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R5-217631</w:t>
      </w:r>
      <w:r>
        <w:rPr>
          <w:b/>
          <w:i/>
          <w:sz w:val="28"/>
        </w:rPr>
        <w:fldChar w:fldCharType="end"/>
      </w:r>
    </w:p>
    <w:p>
      <w:pPr>
        <w:pStyle w:val="13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4"/>
              <w:spacing w:after="0"/>
            </w:pPr>
            <w:r>
              <w:rPr>
                <w:b/>
                <w:sz w:val="28"/>
              </w:rPr>
              <w:t>1466</w:t>
            </w:r>
          </w:p>
        </w:tc>
        <w:tc>
          <w:tcPr>
            <w:tcW w:w="709" w:type="dxa"/>
          </w:tcPr>
          <w:p>
            <w:pPr>
              <w:pStyle w:val="13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>Update of R16 new band and CBWs into TS38.521-1 clause 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 xml:space="preserve">China Unicom,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Anritsu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>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lang w:eastAsia="ja-JP"/>
              </w:rPr>
              <w:t xml:space="preserve"> new bands and CBWs which are already 100% completion in RAN4 and assigned to interested companies need to be added into operating bands and channel bandwidth of TS38.521-1.</w:t>
            </w:r>
          </w:p>
          <w:p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>New</w:t>
            </w:r>
            <w:r>
              <w:rPr>
                <w:rFonts w:hint="eastAsia"/>
                <w:lang w:eastAsia="ja-JP"/>
              </w:rPr>
              <w:t xml:space="preserve"> CBWs：n</w:t>
            </w:r>
            <w:r>
              <w:rPr>
                <w:lang w:eastAsia="ja-JP"/>
              </w:rPr>
              <w:t xml:space="preserve">38 25 MHz,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38 30MHz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Updated Table</w:t>
            </w:r>
            <w:r>
              <w:rPr>
                <w:rFonts w:hint="eastAsia" w:eastAsia="宋体"/>
              </w:rPr>
              <w:t> </w:t>
            </w:r>
            <w:r>
              <w:t>5.3.5-1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rPr>
                <w:rFonts w:eastAsia="宋体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bookmarkStart w:id="11" w:name="_GoBack"/>
            <w:bookmarkEnd w:id="11"/>
            <w:r>
              <w:t>ed R17 new CBW configurations in clause 5 will be still missing</w:t>
            </w:r>
            <w:r>
              <w:rPr>
                <w:rFonts w:hint="eastAsia" w:eastAsia="宋体" w:cs="Arial"/>
              </w:rPr>
              <w:t>.</w:t>
            </w:r>
          </w:p>
          <w:p>
            <w:pPr>
              <w:pStyle w:val="13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rPr>
                <w:lang w:eastAsia="ja-JP"/>
              </w:rPr>
              <w:t>5.3.5</w:t>
            </w:r>
            <w:r>
              <w:rPr>
                <w:highlight w:val="yellow"/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</w:p>
        </w:tc>
      </w:tr>
    </w:tbl>
    <w:p>
      <w:pPr>
        <w:pStyle w:val="13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b/>
          <w:bCs/>
          <w:lang w:val="en-US" w:eastAsia="zh-CN"/>
        </w:rPr>
      </w:pPr>
      <w:r>
        <w:rPr>
          <w:b/>
          <w:bCs/>
        </w:rPr>
        <w:t>5.2</w:t>
      </w:r>
      <w:r>
        <w:rPr>
          <w:b/>
          <w:bCs/>
        </w:rPr>
        <w:tab/>
      </w:r>
      <w:r>
        <w:rPr>
          <w:b/>
          <w:bCs/>
        </w:rPr>
        <w:t>Operating bands</w:t>
      </w:r>
    </w:p>
    <w:p>
      <w:r>
        <w:t>NR is designed to operate in the FR1 operating bands defined in Table 5.2-1.</w:t>
      </w:r>
    </w:p>
    <w:p>
      <w:pPr>
        <w:pStyle w:val="108"/>
      </w:pPr>
      <w:r>
        <w:t>Table 5.2-1: NR operating bands in FR1</w:t>
      </w:r>
    </w:p>
    <w:tbl>
      <w:tblPr>
        <w:tblStyle w:val="64"/>
        <w:tblW w:w="7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716"/>
        <w:gridCol w:w="2954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</w:pPr>
            <w:r>
              <w:t>NR operating band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104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104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</w:pPr>
            <w: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n1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2110 MHz – 2170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n2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1850 MHz – 1910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1930 MHz – 1990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n3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1710 MHz – 1785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1805 MHz – 1880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n5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824 MHz – 849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869 MHz – 894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2500 MHz – 2570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2620 MHz – 2690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n8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925 MHz – 960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n12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699 MHz – 716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729 MHz – 746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n14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 MHz – 798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758 MHz – 768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  <w:rPr>
                <w:szCs w:val="18"/>
              </w:rPr>
            </w:pPr>
            <w:r>
              <w:t>n20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791 MHz – 821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n25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1850 MHz – 1915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1930 MHz – 1995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n26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814 MHz – 849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859 MHz – 894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n28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703 MHz – 748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758 MHz – 803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n29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717 MHz – 728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n30</w:t>
            </w:r>
            <w:r>
              <w:rPr>
                <w:vertAlign w:val="superscript"/>
              </w:rPr>
              <w:t>3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2305 Mhz – 2315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2350 MHz – 2360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n34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2010 MHz – 2025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2010 MHz – 2025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n38</w:t>
            </w:r>
            <w:r>
              <w:rPr>
                <w:vertAlign w:val="superscript"/>
              </w:rPr>
              <w:t>10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2570 MHz – 2620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2570 MHz – 2620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n39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1880 MHz – 1920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1880 MHz – 1920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n40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2300 MHz – 2400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n41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2496 MHz – 2690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2496 MHz – 2690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n46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5150 MHz – 5925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5855 MHz – 5925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5855 MHz – 5925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n48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3550 MHz – 3700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3550 MHz – 3700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n50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1432 MHz – 1517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n51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1427 MHz – 1432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n53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2483.5 MHz – 2495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2483.5 MHz – 2495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n65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1920 MHz – 2010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n66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1710 MHz – 1780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n70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1695 MHz – 1710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1995 MHz – 2020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n71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663 MHz – 698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617 MHz – 652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n74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1427 MHz – 1470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1475 MHz – 1518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n75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n77</w:t>
            </w:r>
            <w:r>
              <w:rPr>
                <w:vertAlign w:val="superscript"/>
              </w:rPr>
              <w:t>12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3300 MHz – 4200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3300 MHz – 4200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n78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3300 MHz – 3800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3300 MHz – 3800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n79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4400 MHz – 5000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4400 MHz – 5000 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n80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1710 MHz – 1785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n81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>n82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105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n83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703 MHz – 748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n84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n86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1710 MHz – 1780MHz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n95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2010 MHz – 2025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n96</w:t>
            </w:r>
            <w:r>
              <w:rPr>
                <w:vertAlign w:val="superscript"/>
              </w:rPr>
              <w:t>14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 xml:space="preserve">5925 </w:t>
            </w:r>
            <w:r>
              <w:rPr>
                <w:rFonts w:cs="Arial"/>
              </w:rPr>
              <w:t>MHz</w:t>
            </w:r>
            <w:r>
              <w:t xml:space="preserve"> – 7125 </w:t>
            </w:r>
            <w:r>
              <w:rPr>
                <w:rFonts w:cs="Arial"/>
              </w:rPr>
              <w:t>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 xml:space="preserve">5925 </w:t>
            </w:r>
            <w:r>
              <w:rPr>
                <w:rFonts w:cs="Arial"/>
              </w:rPr>
              <w:t>MHz</w:t>
            </w:r>
            <w:r>
              <w:t xml:space="preserve"> – 7125 </w:t>
            </w:r>
            <w:r>
              <w:rPr>
                <w:rFonts w:cs="Arial"/>
              </w:rPr>
              <w:t>MHz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cs="Arial"/>
              </w:rPr>
              <w:t>n97</w:t>
            </w:r>
            <w:r>
              <w:rPr>
                <w:rFonts w:cs="Arial"/>
                <w:vertAlign w:val="superscript"/>
              </w:rPr>
              <w:t>15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cs="Arial"/>
              </w:rP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cs="Arial"/>
              </w:rP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n99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UE that complies with the NR Band n50 minimum requirements in this specification. Shall also comply with the NR Band n51 minimum requirements.</w:t>
            </w:r>
          </w:p>
          <w:p>
            <w:pPr>
              <w:pStyle w:val="119"/>
            </w:pPr>
            <w:r>
              <w:t>NOTE 2:</w:t>
            </w:r>
            <w:r>
              <w:tab/>
            </w:r>
            <w:r>
              <w:t>UE that complies with the NR Band n75 minimum requirements in this specification. Shall also comply with the NR Band n76 minimum requirements.</w:t>
            </w:r>
          </w:p>
          <w:p>
            <w:pPr>
              <w:pStyle w:val="119"/>
            </w:pPr>
            <w:r>
              <w:t>NOTE 3:</w:t>
            </w:r>
            <w:r>
              <w:tab/>
            </w:r>
            <w:r>
              <w:t>Uplink transmission is not allowed at this band for UE with external vehicle-mounted antennas.</w:t>
            </w:r>
          </w:p>
          <w:p>
            <w:pPr>
              <w:pStyle w:val="119"/>
            </w:pPr>
            <w:r>
              <w:t>NOTE 4:</w:t>
            </w:r>
            <w:r>
              <w:tab/>
            </w:r>
            <w:r>
              <w:t>A UE that complies with the NR Band n65 minimum requirements in this specification shall also comply with the NR Band n1 minimum requirements.</w:t>
            </w:r>
          </w:p>
          <w:p>
            <w:pPr>
              <w:pStyle w:val="119"/>
            </w:pPr>
            <w:r>
              <w:t>NOTE 5:</w:t>
            </w:r>
            <w:r>
              <w:tab/>
            </w:r>
            <w:r>
              <w:t>FFS.</w:t>
            </w:r>
          </w:p>
          <w:p>
            <w:pPr>
              <w:pStyle w:val="119"/>
            </w:pPr>
            <w:r>
              <w:t>NOTE 6:</w:t>
            </w:r>
            <w:r>
              <w:tab/>
            </w:r>
            <w:r>
              <w:t>A UE that supports NR Band n66 shall receive in the entire DL operating band.</w:t>
            </w:r>
          </w:p>
          <w:p>
            <w:pPr>
              <w:pStyle w:val="119"/>
            </w:pPr>
            <w:r>
              <w:t>NOTE 7:</w:t>
            </w:r>
            <w:r>
              <w:tab/>
            </w:r>
            <w:r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>
            <w:pPr>
              <w:pStyle w:val="119"/>
            </w:pPr>
            <w:r>
              <w:t>NOTE 8:</w:t>
            </w:r>
            <w:r>
              <w:tab/>
            </w:r>
            <w:r>
              <w:t xml:space="preserve">This band is applicable in China only. </w:t>
            </w:r>
          </w:p>
          <w:p>
            <w:pPr>
              <w:pStyle w:val="119"/>
            </w:pPr>
            <w:r>
              <w:t>NOTE 9:</w:t>
            </w:r>
            <w:r>
              <w:tab/>
            </w:r>
            <w:r>
              <w:t>FFS.</w:t>
            </w:r>
          </w:p>
          <w:p>
            <w:pPr>
              <w:pStyle w:val="119"/>
            </w:pPr>
            <w:r>
              <w:t>NOTE 10:</w:t>
            </w:r>
            <w:r>
              <w:tab/>
            </w:r>
            <w:r>
              <w:t>When this band is used for V2X SL service, the band is exclusively used for NR V2X in particular regions.</w:t>
            </w:r>
          </w:p>
          <w:p>
            <w:pPr>
              <w:pStyle w:val="119"/>
            </w:pPr>
            <w:r>
              <w:t>NOTE 11:</w:t>
            </w:r>
            <w:r>
              <w:tab/>
            </w:r>
            <w:r>
              <w:t>This band is unlicensed band used for V2X service. There is no expected network deployment in this band.</w:t>
            </w:r>
          </w:p>
          <w:p>
            <w:pPr>
              <w:pStyle w:val="119"/>
            </w:pPr>
            <w:r>
              <w:t>NOTE 12:</w:t>
            </w:r>
            <w:r>
              <w:tab/>
            </w:r>
            <w:r>
              <w:t xml:space="preserve">In the USA this band is restricted to </w:t>
            </w:r>
            <w:ins w:id="0" w:author="朱 子园" w:date="2021-10-29T21:43:00Z">
              <w:r>
                <w:rPr/>
                <w:t xml:space="preserve">3450 – 3550 MHz and </w:t>
              </w:r>
            </w:ins>
            <w:r>
              <w:t>3700 – 3980 MHz.</w:t>
            </w:r>
          </w:p>
          <w:p>
            <w:pPr>
              <w:pStyle w:val="119"/>
            </w:pPr>
            <w:r>
              <w:t>NOTE 13:</w:t>
            </w:r>
            <w:r>
              <w:tab/>
            </w:r>
            <w:r>
              <w:t>This band is restricted to operation with shared spectrum channel access as defined in 37.213 [24].</w:t>
            </w:r>
          </w:p>
          <w:p>
            <w:pPr>
              <w:pStyle w:val="119"/>
            </w:pPr>
            <w:r>
              <w:t>NOTE 14:</w:t>
            </w:r>
            <w:r>
              <w:tab/>
            </w:r>
            <w:r>
              <w:t>This band is applicable in the USA only subject to FCC Report and Order FCC 20-51</w:t>
            </w:r>
          </w:p>
          <w:p>
            <w:pPr>
              <w:pStyle w:val="119"/>
            </w:pPr>
            <w:r>
              <w:t>NOTE 15: 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</w:t>
            </w:r>
          </w:p>
          <w:p>
            <w:pPr>
              <w:pStyle w:val="119"/>
            </w:pPr>
            <w:r>
              <w:t>NOTE 16: DL operation in this band is restricted to 1526 – 1536 MHz and UL operation is restricted to 1627.5 – 1637.5 MHz and 1646.5 – 1656.5 MHz.</w:t>
            </w:r>
          </w:p>
        </w:tc>
      </w:tr>
    </w:tbl>
    <w:p>
      <w:pPr>
        <w:rPr>
          <w:lang w:eastAsia="ja-JP"/>
        </w:rPr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1" w:name="_Toc60824945"/>
      <w:bookmarkStart w:id="2" w:name="_Toc52989833"/>
      <w:bookmarkStart w:id="3" w:name="_Toc76020008"/>
      <w:bookmarkStart w:id="4" w:name="_Toc44323685"/>
      <w:bookmarkStart w:id="5" w:name="_Toc69309697"/>
      <w:bookmarkStart w:id="6" w:name="_Toc36226430"/>
      <w:bookmarkStart w:id="7" w:name="_Toc69305842"/>
      <w:bookmarkStart w:id="8" w:name="_Toc83720478"/>
      <w:bookmarkStart w:id="9" w:name="_Toc60823022"/>
      <w:bookmarkStart w:id="10" w:name="_Toc27477751"/>
      <w:r>
        <w:t>5.3.5</w:t>
      </w:r>
      <w:r>
        <w:tab/>
      </w:r>
      <w:r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108"/>
      </w:pPr>
      <w:r>
        <w:t>Table 5.3.5-1: Channel Bandwidths for Each NR band</w:t>
      </w:r>
    </w:p>
    <w:tbl>
      <w:tblPr>
        <w:tblStyle w:val="6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336"/>
        <w:gridCol w:w="335"/>
        <w:gridCol w:w="554"/>
        <w:gridCol w:w="678"/>
        <w:gridCol w:w="578"/>
        <w:gridCol w:w="678"/>
        <w:gridCol w:w="629"/>
        <w:gridCol w:w="702"/>
        <w:gridCol w:w="678"/>
        <w:gridCol w:w="629"/>
        <w:gridCol w:w="629"/>
        <w:gridCol w:w="678"/>
        <w:gridCol w:w="629"/>
        <w:gridCol w:w="751"/>
        <w:gridCol w:w="6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17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04"/>
            </w:pPr>
          </w:p>
        </w:tc>
        <w:tc>
          <w:tcPr>
            <w:tcW w:w="4483" w:type="pct"/>
            <w:gridSpan w:val="1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04"/>
            </w:pPr>
            <w:r>
              <w:rPr>
                <w:rFonts w:cs="Arial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NR Band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SCS</w:t>
            </w:r>
          </w:p>
          <w:p>
            <w:pPr>
              <w:pStyle w:val="104"/>
            </w:pPr>
            <w:r>
              <w:rPr>
                <w:rFonts w:cs="Arial"/>
              </w:rPr>
              <w:t>(</w:t>
            </w:r>
            <w:r>
              <w:t>kHz</w:t>
            </w:r>
            <w:r>
              <w:rPr>
                <w:rFonts w:cs="Arial"/>
              </w:rPr>
              <w:t>)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104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104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04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04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Yes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n3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n12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n14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n20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n28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n30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n34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n38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1" w:author="Anritsu" w:date="2021-10-21T23:16:00Z">
              <w:r>
                <w:rPr/>
                <w:t>25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2" w:author="Anritsu" w:date="2021-10-21T23:16:00Z">
              <w:r>
                <w:rPr/>
                <w:t>30</w:t>
              </w:r>
            </w:ins>
            <w:ins w:id="3" w:author="Anritsu" w:date="2021-10-21T23:16:00Z">
              <w:r>
                <w:rPr>
                  <w:rFonts w:eastAsia="Yu Mincho"/>
                  <w:vertAlign w:val="superscript"/>
                </w:rPr>
                <w:t>11</w:t>
              </w:r>
            </w:ins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4" w:author="Anritsu" w:date="2021-10-21T23:16:00Z">
              <w:r>
                <w:rPr/>
                <w:t>25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5" w:author="Anritsu" w:date="2021-10-21T23:16:00Z">
              <w:r>
                <w:rPr/>
                <w:t>30</w:t>
              </w:r>
            </w:ins>
            <w:ins w:id="6" w:author="Anritsu" w:date="2021-10-21T23:16:00Z">
              <w:r>
                <w:rPr>
                  <w:rFonts w:eastAsia="Yu Mincho"/>
                  <w:vertAlign w:val="superscript"/>
                </w:rPr>
                <w:t>11</w:t>
              </w:r>
            </w:ins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7" w:author="Anritsu" w:date="2021-10-21T23:16:00Z">
              <w:r>
                <w:rPr/>
                <w:t>25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8" w:author="Anritsu" w:date="2021-10-21T23:16:00Z">
              <w:r>
                <w:rPr/>
                <w:t>30</w:t>
              </w:r>
            </w:ins>
            <w:ins w:id="9" w:author="Anritsu" w:date="2021-10-21T23:16:00Z">
              <w:r>
                <w:rPr>
                  <w:rFonts w:eastAsia="Yu Mincho"/>
                  <w:vertAlign w:val="superscript"/>
                </w:rPr>
                <w:t>11</w:t>
              </w:r>
            </w:ins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n39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n40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n41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t>n46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10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n48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n65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n66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n77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n78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n79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n53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宋体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宋体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n82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n83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hint="eastAsia" w:eastAsia="等线"/>
                <w:lang w:eastAsia="zh-CN"/>
              </w:rPr>
              <w:t>n97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等线"/>
                <w:szCs w:val="21"/>
                <w:lang w:eastAsia="zh-CN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n99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119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119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</w:t>
      </w:r>
      <w:r>
        <w:t xml:space="preserve"> </w:t>
      </w:r>
      <w:r>
        <w:rPr>
          <w:color w:val="FF0000"/>
          <w:lang w:eastAsia="ja-JP"/>
        </w:rPr>
        <w:t>Unchaged sections skipped</w:t>
      </w:r>
      <w:r>
        <w:rPr>
          <w:rFonts w:hint="eastAsia"/>
          <w:color w:val="FF0000"/>
          <w:lang w:eastAsia="ja-JP"/>
        </w:rPr>
        <w:t xml:space="preserve"> &gt;&gt;</w:t>
      </w:r>
    </w:p>
    <w:p>
      <w:pPr>
        <w:pStyle w:val="4"/>
        <w:rPr>
          <w:b/>
          <w:bCs/>
          <w:lang w:val="en-US" w:eastAsia="zh-CN"/>
        </w:rPr>
      </w:pPr>
      <w:r>
        <w:rPr>
          <w:b/>
          <w:bCs/>
        </w:rPr>
        <w:t>5.4.2</w:t>
      </w:r>
      <w:r>
        <w:rPr>
          <w:b/>
          <w:bCs/>
        </w:rPr>
        <w:tab/>
      </w:r>
      <w:r>
        <w:rPr>
          <w:b/>
          <w:bCs/>
        </w:rPr>
        <w:t>Channel raster</w:t>
      </w:r>
    </w:p>
    <w:p>
      <w:pPr>
        <w:pStyle w:val="5"/>
        <w:rPr>
          <w:b/>
          <w:bCs/>
        </w:rPr>
      </w:pPr>
      <w:r>
        <w:rPr>
          <w:b/>
          <w:bCs/>
        </w:rPr>
        <w:t>5.4.2.1</w:t>
      </w:r>
      <w:r>
        <w:rPr>
          <w:b/>
          <w:bCs/>
        </w:rPr>
        <w:tab/>
      </w:r>
      <w:r>
        <w:rPr>
          <w:b/>
          <w:bCs/>
        </w:rPr>
        <w:t>NR-ARFCN and channel raster</w:t>
      </w:r>
    </w:p>
    <w:p>
      <w:r>
        <w:t>The global frequency channel raster defines a set of RF reference frequencies F</w:t>
      </w:r>
      <w:r>
        <w:rPr>
          <w:vertAlign w:val="subscript"/>
        </w:rPr>
        <w:t>REF.</w:t>
      </w:r>
      <w:r>
        <w:t xml:space="preserve"> The RF reference frequency is used in signalling to identify the position of RF channels, SS blocks and other elements.</w:t>
      </w:r>
    </w:p>
    <w:p>
      <w:r>
        <w:t>The global frequency raster is defined for all frequencies from 0 to 100 GHz. The granularity of the global frequency raster is ΔF</w:t>
      </w:r>
      <w:r>
        <w:rPr>
          <w:vertAlign w:val="subscript"/>
        </w:rPr>
        <w:t>Global</w:t>
      </w:r>
      <w:r>
        <w:t>.</w:t>
      </w:r>
    </w:p>
    <w:p>
      <w:r>
        <w:t>RF reference frequencies are designated by an NR Absolute Radio Frequency Channel Number (NR-ARFCN) in the range (0…2016666) on the global frequency raster. The relation between the NR-ARFCN and the RF reference frequency F</w:t>
      </w:r>
      <w:r>
        <w:rPr>
          <w:vertAlign w:val="subscript"/>
        </w:rPr>
        <w:t>REF</w:t>
      </w:r>
      <w:r>
        <w:t xml:space="preserve"> in MHz is given by the following equation, where F</w:t>
      </w:r>
      <w:r>
        <w:rPr>
          <w:vertAlign w:val="subscript"/>
        </w:rPr>
        <w:t>REF-Offs</w:t>
      </w:r>
      <w:r>
        <w:t xml:space="preserve"> and N</w:t>
      </w:r>
      <w:r>
        <w:rPr>
          <w:vertAlign w:val="subscript"/>
        </w:rPr>
        <w:t>Ref-Offs</w:t>
      </w:r>
      <w:r>
        <w:t xml:space="preserve"> are given in Table 5.4.2.1-1 and N</w:t>
      </w:r>
      <w:r>
        <w:rPr>
          <w:vertAlign w:val="subscript"/>
        </w:rPr>
        <w:t>REF</w:t>
      </w:r>
      <w:r>
        <w:t xml:space="preserve"> is the NR-ARFCN.</w:t>
      </w:r>
    </w:p>
    <w:p>
      <w:pPr>
        <w:pStyle w:val="115"/>
        <w:jc w:val="center"/>
      </w:pPr>
      <w:r>
        <w:t>F</w:t>
      </w:r>
      <w:r>
        <w:rPr>
          <w:vertAlign w:val="subscript"/>
        </w:rPr>
        <w:t>REF</w:t>
      </w:r>
      <w:r>
        <w:t xml:space="preserve"> = F</w:t>
      </w:r>
      <w:r>
        <w:rPr>
          <w:vertAlign w:val="subscript"/>
        </w:rPr>
        <w:t>REF-Offs</w:t>
      </w:r>
      <w:r>
        <w:t xml:space="preserve"> + ΔF</w:t>
      </w:r>
      <w:r>
        <w:rPr>
          <w:vertAlign w:val="subscript"/>
        </w:rPr>
        <w:t>Global</w:t>
      </w:r>
      <w:r>
        <w:t xml:space="preserve"> (N</w:t>
      </w:r>
      <w:r>
        <w:rPr>
          <w:vertAlign w:val="subscript"/>
        </w:rPr>
        <w:t>REF</w:t>
      </w:r>
      <w:r>
        <w:t xml:space="preserve"> – N</w:t>
      </w:r>
      <w:r>
        <w:rPr>
          <w:vertAlign w:val="subscript"/>
        </w:rPr>
        <w:t>REF-Offs</w:t>
      </w:r>
      <w:r>
        <w:t>)</w:t>
      </w:r>
    </w:p>
    <w:p>
      <w:pPr>
        <w:pStyle w:val="108"/>
      </w:pPr>
      <w:r>
        <w:t>Table 5.4.2.1-1: NR-ARFCN parameters for the global frequency raster</w:t>
      </w:r>
    </w:p>
    <w:tbl>
      <w:tblPr>
        <w:tblStyle w:val="64"/>
        <w:tblW w:w="8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1369"/>
        <w:gridCol w:w="1590"/>
        <w:gridCol w:w="1134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Frequency range (MHz)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ΔF</w:t>
            </w:r>
            <w:r>
              <w:rPr>
                <w:vertAlign w:val="subscript"/>
              </w:rPr>
              <w:t xml:space="preserve">Global </w:t>
            </w:r>
            <w:r>
              <w:t>(kHz)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F</w:t>
            </w:r>
            <w:r>
              <w:rPr>
                <w:vertAlign w:val="subscript"/>
              </w:rPr>
              <w:t>REF-Offs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N</w:t>
            </w:r>
            <w:r>
              <w:rPr>
                <w:vertAlign w:val="subscript"/>
              </w:rPr>
              <w:t>REF-Offs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Range of N</w:t>
            </w:r>
            <w:r>
              <w:rPr>
                <w:vertAlign w:val="subscript"/>
              </w:rPr>
              <w:t>REF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0 – 3000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0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0 – 599999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3000 – 24250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600000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600000 – 2016666</w:t>
            </w:r>
          </w:p>
        </w:tc>
      </w:tr>
    </w:tbl>
    <w:p>
      <w:r>
        <w:t xml:space="preserve"> </w:t>
      </w:r>
    </w:p>
    <w:p>
      <w: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>
        <w:rPr>
          <w:vertAlign w:val="subscript"/>
        </w:rPr>
        <w:t>Raster</w:t>
      </w:r>
      <w:r>
        <w:t>, which may be equal to or larger than ΔF</w:t>
      </w:r>
      <w:r>
        <w:rPr>
          <w:vertAlign w:val="subscript"/>
        </w:rPr>
        <w:t>Global</w:t>
      </w:r>
      <w:r>
        <w:t>.</w:t>
      </w:r>
    </w:p>
    <w:p>
      <w:r>
        <w:t xml:space="preserve">For SUL expect n95, n97 bands and for the uplink of all FDD bands defined in Table 5.2-1, </w:t>
      </w:r>
      <w:r>
        <w:rPr>
          <w:rFonts w:eastAsia="Yu Mincho"/>
        </w:rPr>
        <w:t xml:space="preserve">and for TDD bands </w:t>
      </w:r>
      <w:ins w:id="10" w:author="朱 子园" w:date="2021-10-29T21:32:00Z">
        <w:r>
          <w:rPr>
            <w:rFonts w:eastAsia="Yu Mincho"/>
          </w:rPr>
          <w:t xml:space="preserve">n34, n39, </w:t>
        </w:r>
      </w:ins>
      <w:r>
        <w:rPr>
          <w:rFonts w:eastAsia="Yu Mincho"/>
        </w:rPr>
        <w:t>n48, n90 and n38,</w:t>
      </w:r>
      <w:r>
        <w:t>.</w:t>
      </w:r>
    </w:p>
    <w:p>
      <w:pPr>
        <w:pStyle w:val="115"/>
        <w:jc w:val="center"/>
      </w:pPr>
      <w:r>
        <w:t>F</w:t>
      </w:r>
      <w:r>
        <w:rPr>
          <w:vertAlign w:val="subscript"/>
        </w:rPr>
        <w:t>REF, shift</w:t>
      </w:r>
      <w:r>
        <w:t xml:space="preserve"> = F</w:t>
      </w:r>
      <w:r>
        <w:rPr>
          <w:vertAlign w:val="subscript"/>
        </w:rPr>
        <w:t xml:space="preserve">REF </w:t>
      </w:r>
      <w:r>
        <w:t>+ Δ</w:t>
      </w:r>
      <w:r>
        <w:rPr>
          <w:vertAlign w:val="subscript"/>
        </w:rPr>
        <w:t>shift</w:t>
      </w:r>
      <w:r>
        <w:t>, Δ</w:t>
      </w:r>
      <w:r>
        <w:rPr>
          <w:vertAlign w:val="subscript"/>
        </w:rPr>
        <w:t>shift</w:t>
      </w:r>
      <w:r>
        <w:t>=0kHz or 7.5 kHz.</w:t>
      </w:r>
    </w:p>
    <w:p>
      <w:r>
        <w:t>where Δ</w:t>
      </w:r>
      <w:r>
        <w:rPr>
          <w:vertAlign w:val="subscript"/>
        </w:rPr>
        <w:t>shift</w:t>
      </w:r>
      <w:r>
        <w:t xml:space="preserve"> is signalled by the network in higher layer parameter frequencyShift7p5khz [6].</w:t>
      </w:r>
      <w:r>
        <w:rPr>
          <w:rFonts w:eastAsia="Yu Mincho"/>
        </w:rPr>
        <w:t xml:space="preserve"> For Band </w:t>
      </w:r>
      <w:ins w:id="11" w:author="朱 子园" w:date="2021-10-29T21:33:00Z">
        <w:r>
          <w:rPr>
            <w:rFonts w:eastAsia="Yu Mincho"/>
          </w:rPr>
          <w:t>n34, n38, n39,</w:t>
        </w:r>
      </w:ins>
      <w:ins w:id="12" w:author="朱 子园" w:date="2021-10-29T21:38:00Z"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n48, </w:t>
      </w:r>
      <w:r>
        <w:t>F</w:t>
      </w:r>
      <w:r>
        <w:rPr>
          <w:vertAlign w:val="subscript"/>
        </w:rPr>
        <w:t>REF, shift</w:t>
      </w:r>
      <w:r>
        <w:t xml:space="preserve"> </w:t>
      </w:r>
      <w:r>
        <w:rPr>
          <w:rFonts w:eastAsia="Yu Mincho"/>
        </w:rPr>
        <w:t xml:space="preserve">is only applicable to uplink transmissions using a 15 kHz SCS. </w:t>
      </w:r>
      <w:del w:id="13" w:author="朱 子园" w:date="2021-10-29T21:36:00Z">
        <w:r>
          <w:rPr>
            <w:rFonts w:eastAsia="Yu Mincho"/>
          </w:rPr>
          <w:delText xml:space="preserve">For Band n38, </w:delText>
        </w:r>
      </w:del>
      <w:del w:id="14" w:author="朱 子园" w:date="2021-10-29T21:36:00Z">
        <w:r>
          <w:rPr/>
          <w:delText>F</w:delText>
        </w:r>
      </w:del>
      <w:del w:id="15" w:author="朱 子园" w:date="2021-10-29T21:36:00Z">
        <w:r>
          <w:rPr>
            <w:vertAlign w:val="subscript"/>
          </w:rPr>
          <w:delText>REF, shift</w:delText>
        </w:r>
      </w:del>
      <w:del w:id="16" w:author="朱 子园" w:date="2021-10-29T21:36:00Z">
        <w:r>
          <w:rPr/>
          <w:delText xml:space="preserve"> </w:delText>
        </w:r>
      </w:del>
      <w:del w:id="17" w:author="朱 子园" w:date="2021-10-29T21:36:00Z">
        <w:r>
          <w:rPr>
            <w:rFonts w:eastAsia="Yu Mincho"/>
          </w:rPr>
          <w:delText>is only applicable to uplink transmissions using a 15 kHz SCS.</w:delText>
        </w:r>
      </w:del>
    </w:p>
    <w:p>
      <w:r>
        <w:t>The mapping between the channel raster and corresponding resource element is given in Section 5.4.2.2. The applicable entries for each operating band are defined in Section 5.4.2.3</w:t>
      </w: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9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6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7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40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77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6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68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73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39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090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3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56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1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朱 子园">
    <w15:presenceInfo w15:providerId="Windows Live" w15:userId="3bb18fef13bf8ac2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473"/>
    <w:rsid w:val="0006245F"/>
    <w:rsid w:val="000A25F4"/>
    <w:rsid w:val="000A6394"/>
    <w:rsid w:val="000B7FED"/>
    <w:rsid w:val="000C038A"/>
    <w:rsid w:val="000C6598"/>
    <w:rsid w:val="000D44B3"/>
    <w:rsid w:val="00145D43"/>
    <w:rsid w:val="00164A7B"/>
    <w:rsid w:val="00167EEF"/>
    <w:rsid w:val="00192C46"/>
    <w:rsid w:val="001A08B3"/>
    <w:rsid w:val="001A7B60"/>
    <w:rsid w:val="001B52F0"/>
    <w:rsid w:val="001B7A65"/>
    <w:rsid w:val="001C597C"/>
    <w:rsid w:val="001E41F3"/>
    <w:rsid w:val="001F31A4"/>
    <w:rsid w:val="00232B4A"/>
    <w:rsid w:val="0026004D"/>
    <w:rsid w:val="002640DD"/>
    <w:rsid w:val="00272B6C"/>
    <w:rsid w:val="00275D12"/>
    <w:rsid w:val="00284FEB"/>
    <w:rsid w:val="002860C4"/>
    <w:rsid w:val="002A3A1F"/>
    <w:rsid w:val="002B5741"/>
    <w:rsid w:val="002C1B9E"/>
    <w:rsid w:val="002E472E"/>
    <w:rsid w:val="00305409"/>
    <w:rsid w:val="003609EF"/>
    <w:rsid w:val="0036231A"/>
    <w:rsid w:val="00374DD4"/>
    <w:rsid w:val="00394843"/>
    <w:rsid w:val="003E1A36"/>
    <w:rsid w:val="00400D45"/>
    <w:rsid w:val="00410371"/>
    <w:rsid w:val="004242F1"/>
    <w:rsid w:val="004B75B7"/>
    <w:rsid w:val="0051580D"/>
    <w:rsid w:val="00547111"/>
    <w:rsid w:val="005564BC"/>
    <w:rsid w:val="00557AE6"/>
    <w:rsid w:val="00582144"/>
    <w:rsid w:val="00592D74"/>
    <w:rsid w:val="005D7E16"/>
    <w:rsid w:val="005E2C44"/>
    <w:rsid w:val="00621188"/>
    <w:rsid w:val="006257ED"/>
    <w:rsid w:val="00665C47"/>
    <w:rsid w:val="006662A0"/>
    <w:rsid w:val="00677FB7"/>
    <w:rsid w:val="00686E19"/>
    <w:rsid w:val="00695808"/>
    <w:rsid w:val="006B46FB"/>
    <w:rsid w:val="006E21FB"/>
    <w:rsid w:val="006F49CE"/>
    <w:rsid w:val="007176FF"/>
    <w:rsid w:val="00792342"/>
    <w:rsid w:val="007977A8"/>
    <w:rsid w:val="007A40FD"/>
    <w:rsid w:val="007B4331"/>
    <w:rsid w:val="007B512A"/>
    <w:rsid w:val="007C2097"/>
    <w:rsid w:val="007D6A07"/>
    <w:rsid w:val="007F7259"/>
    <w:rsid w:val="00800154"/>
    <w:rsid w:val="00802C18"/>
    <w:rsid w:val="008040A8"/>
    <w:rsid w:val="008279FA"/>
    <w:rsid w:val="008626E7"/>
    <w:rsid w:val="00870EE7"/>
    <w:rsid w:val="0088573B"/>
    <w:rsid w:val="008863B9"/>
    <w:rsid w:val="008A45A6"/>
    <w:rsid w:val="008C06EB"/>
    <w:rsid w:val="008F3789"/>
    <w:rsid w:val="008F3FBB"/>
    <w:rsid w:val="008F686C"/>
    <w:rsid w:val="00906683"/>
    <w:rsid w:val="009148DE"/>
    <w:rsid w:val="00916D8F"/>
    <w:rsid w:val="009264BC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248E"/>
    <w:rsid w:val="00A7671C"/>
    <w:rsid w:val="00AA2CBC"/>
    <w:rsid w:val="00AC5820"/>
    <w:rsid w:val="00AD1CD8"/>
    <w:rsid w:val="00B258BB"/>
    <w:rsid w:val="00B42E98"/>
    <w:rsid w:val="00B46D7F"/>
    <w:rsid w:val="00B67B97"/>
    <w:rsid w:val="00B764ED"/>
    <w:rsid w:val="00B968C8"/>
    <w:rsid w:val="00BA3EC5"/>
    <w:rsid w:val="00BA51D9"/>
    <w:rsid w:val="00BB5DFC"/>
    <w:rsid w:val="00BD279D"/>
    <w:rsid w:val="00BD6BB8"/>
    <w:rsid w:val="00BE2F03"/>
    <w:rsid w:val="00C067BE"/>
    <w:rsid w:val="00C331E1"/>
    <w:rsid w:val="00C36E93"/>
    <w:rsid w:val="00C66BA2"/>
    <w:rsid w:val="00C95985"/>
    <w:rsid w:val="00C96C54"/>
    <w:rsid w:val="00CC5026"/>
    <w:rsid w:val="00CC5D7A"/>
    <w:rsid w:val="00CC68D0"/>
    <w:rsid w:val="00CE5CF9"/>
    <w:rsid w:val="00D03F9A"/>
    <w:rsid w:val="00D06D51"/>
    <w:rsid w:val="00D24991"/>
    <w:rsid w:val="00D36C2B"/>
    <w:rsid w:val="00D50255"/>
    <w:rsid w:val="00D576FA"/>
    <w:rsid w:val="00D66520"/>
    <w:rsid w:val="00D706D7"/>
    <w:rsid w:val="00DE0878"/>
    <w:rsid w:val="00DE34CF"/>
    <w:rsid w:val="00E13F3D"/>
    <w:rsid w:val="00E34898"/>
    <w:rsid w:val="00EB09B7"/>
    <w:rsid w:val="00EE7D7C"/>
    <w:rsid w:val="00F25D98"/>
    <w:rsid w:val="00F300FB"/>
    <w:rsid w:val="00F80DD0"/>
    <w:rsid w:val="00FB4578"/>
    <w:rsid w:val="00FB6386"/>
    <w:rsid w:val="00FC18BA"/>
    <w:rsid w:val="0AC77281"/>
    <w:rsid w:val="0BD76404"/>
    <w:rsid w:val="2D2F6BC9"/>
    <w:rsid w:val="5F080ABA"/>
    <w:rsid w:val="7025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6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7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1"/>
    <w:qFormat/>
    <w:uiPriority w:val="0"/>
    <w:pPr>
      <w:outlineLvl w:val="5"/>
    </w:pPr>
  </w:style>
  <w:style w:type="paragraph" w:styleId="9">
    <w:name w:val="heading 7"/>
    <w:basedOn w:val="8"/>
    <w:next w:val="1"/>
    <w:link w:val="350"/>
    <w:qFormat/>
    <w:uiPriority w:val="0"/>
    <w:pPr>
      <w:outlineLvl w:val="6"/>
    </w:pPr>
  </w:style>
  <w:style w:type="paragraph" w:styleId="10">
    <w:name w:val="heading 8"/>
    <w:basedOn w:val="2"/>
    <w:next w:val="1"/>
    <w:link w:val="3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2"/>
    <w:qFormat/>
    <w:uiPriority w:val="0"/>
    <w:pPr>
      <w:outlineLvl w:val="8"/>
    </w:pPr>
  </w:style>
  <w:style w:type="character" w:default="1" w:styleId="86">
    <w:name w:val="Default Paragraph Font"/>
    <w:semiHidden/>
    <w:unhideWhenUsed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61"/>
    <w:qFormat/>
    <w:uiPriority w:val="0"/>
    <w:pPr>
      <w:ind w:left="1135"/>
    </w:pPr>
  </w:style>
  <w:style w:type="paragraph" w:styleId="13">
    <w:name w:val="List 2"/>
    <w:basedOn w:val="14"/>
    <w:link w:val="373"/>
    <w:qFormat/>
    <w:uiPriority w:val="0"/>
    <w:pPr>
      <w:ind w:left="851"/>
    </w:pPr>
  </w:style>
  <w:style w:type="paragraph" w:styleId="14">
    <w:name w:val="List"/>
    <w:basedOn w:val="1"/>
    <w:link w:val="37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4"/>
    <w:qFormat/>
    <w:uiPriority w:val="0"/>
    <w:pPr>
      <w:ind w:left="1135"/>
    </w:pPr>
  </w:style>
  <w:style w:type="paragraph" w:styleId="27">
    <w:name w:val="List Bullet 2"/>
    <w:basedOn w:val="28"/>
    <w:link w:val="139"/>
    <w:qFormat/>
    <w:uiPriority w:val="0"/>
    <w:pPr>
      <w:ind w:left="851"/>
    </w:pPr>
  </w:style>
  <w:style w:type="paragraph" w:styleId="28">
    <w:name w:val="List Bullet"/>
    <w:basedOn w:val="14"/>
    <w:link w:val="375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7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3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58"/>
    <w:qFormat/>
    <w:uiPriority w:val="0"/>
  </w:style>
  <w:style w:type="paragraph" w:styleId="33">
    <w:name w:val="Body Text 3"/>
    <w:basedOn w:val="1"/>
    <w:link w:val="19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43">
    <w:name w:val="Body Text Indent 2"/>
    <w:basedOn w:val="1"/>
    <w:link w:val="24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zh-CN"/>
    </w:rPr>
  </w:style>
  <w:style w:type="paragraph" w:styleId="45">
    <w:name w:val="Balloon Text"/>
    <w:basedOn w:val="1"/>
    <w:link w:val="151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4"/>
    <w:qFormat/>
    <w:uiPriority w:val="0"/>
    <w:pPr>
      <w:jc w:val="center"/>
    </w:pPr>
    <w:rPr>
      <w:i/>
    </w:rPr>
  </w:style>
  <w:style w:type="paragraph" w:styleId="47">
    <w:name w:val="header"/>
    <w:link w:val="192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2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zh-CN"/>
    </w:rPr>
  </w:style>
  <w:style w:type="paragraph" w:styleId="58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 w:eastAsia="zh-CN"/>
    </w:rPr>
  </w:style>
  <w:style w:type="paragraph" w:styleId="63">
    <w:name w:val="annotation subject"/>
    <w:basedOn w:val="32"/>
    <w:next w:val="32"/>
    <w:link w:val="159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1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2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5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6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7">
    <w:name w:val="Medium Grid 2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1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2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3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4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7">
    <w:name w:val="Strong"/>
    <w:qFormat/>
    <w:uiPriority w:val="0"/>
    <w:rPr>
      <w:b/>
      <w:bCs/>
    </w:rPr>
  </w:style>
  <w:style w:type="character" w:styleId="88">
    <w:name w:val="endnote reference"/>
    <w:qFormat/>
    <w:uiPriority w:val="0"/>
    <w:rPr>
      <w:vertAlign w:val="superscript"/>
    </w:rPr>
  </w:style>
  <w:style w:type="character" w:styleId="89">
    <w:name w:val="page number"/>
    <w:basedOn w:val="86"/>
    <w:qFormat/>
    <w:uiPriority w:val="0"/>
  </w:style>
  <w:style w:type="character" w:styleId="90">
    <w:name w:val="FollowedHyperlink"/>
    <w:qFormat/>
    <w:uiPriority w:val="99"/>
    <w:rPr>
      <w:color w:val="800080"/>
      <w:u w:val="single"/>
    </w:rPr>
  </w:style>
  <w:style w:type="character" w:styleId="91">
    <w:name w:val="Emphasis"/>
    <w:qFormat/>
    <w:uiPriority w:val="0"/>
    <w:rPr>
      <w:i/>
      <w:iCs/>
    </w:rPr>
  </w:style>
  <w:style w:type="character" w:styleId="9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qFormat/>
    <w:uiPriority w:val="0"/>
    <w:rPr>
      <w:color w:val="008000"/>
    </w:rPr>
  </w:style>
  <w:style w:type="character" w:styleId="99">
    <w:name w:val="footnote reference"/>
    <w:qFormat/>
    <w:uiPriority w:val="0"/>
    <w:rPr>
      <w:b/>
      <w:position w:val="6"/>
      <w:sz w:val="16"/>
    </w:rPr>
  </w:style>
  <w:style w:type="character" w:styleId="10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AH"/>
    <w:basedOn w:val="105"/>
    <w:link w:val="149"/>
    <w:qFormat/>
    <w:uiPriority w:val="0"/>
    <w:rPr>
      <w:b/>
    </w:rPr>
  </w:style>
  <w:style w:type="paragraph" w:customStyle="1" w:styleId="105">
    <w:name w:val="TAC"/>
    <w:basedOn w:val="106"/>
    <w:link w:val="147"/>
    <w:qFormat/>
    <w:uiPriority w:val="0"/>
    <w:pPr>
      <w:jc w:val="center"/>
    </w:pPr>
  </w:style>
  <w:style w:type="paragraph" w:customStyle="1" w:styleId="106">
    <w:name w:val="TAL"/>
    <w:basedOn w:val="1"/>
    <w:link w:val="14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7">
    <w:name w:val="TF"/>
    <w:basedOn w:val="108"/>
    <w:link w:val="165"/>
    <w:qFormat/>
    <w:uiPriority w:val="0"/>
    <w:pPr>
      <w:keepNext w:val="0"/>
      <w:spacing w:before="0" w:after="240"/>
    </w:pPr>
  </w:style>
  <w:style w:type="paragraph" w:customStyle="1" w:styleId="108">
    <w:name w:val="TH"/>
    <w:basedOn w:val="1"/>
    <w:link w:val="14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9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110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111">
    <w:name w:val="FP"/>
    <w:basedOn w:val="1"/>
    <w:qFormat/>
    <w:uiPriority w:val="0"/>
    <w:pPr>
      <w:spacing w:after="0"/>
    </w:pPr>
  </w:style>
  <w:style w:type="paragraph" w:customStyle="1" w:styleId="11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3">
    <w:name w:val="NW"/>
    <w:basedOn w:val="109"/>
    <w:qFormat/>
    <w:uiPriority w:val="0"/>
    <w:pPr>
      <w:spacing w:after="0"/>
    </w:pPr>
  </w:style>
  <w:style w:type="paragraph" w:customStyle="1" w:styleId="114">
    <w:name w:val="EW"/>
    <w:basedOn w:val="110"/>
    <w:qFormat/>
    <w:uiPriority w:val="0"/>
    <w:pPr>
      <w:spacing w:after="0"/>
    </w:pPr>
  </w:style>
  <w:style w:type="paragraph" w:customStyle="1" w:styleId="115">
    <w:name w:val="EQ"/>
    <w:basedOn w:val="1"/>
    <w:next w:val="1"/>
    <w:link w:val="43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6">
    <w:name w:val="NF"/>
    <w:basedOn w:val="10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PL"/>
    <w:link w:val="4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8">
    <w:name w:val="TAR"/>
    <w:basedOn w:val="106"/>
    <w:qFormat/>
    <w:uiPriority w:val="0"/>
    <w:pPr>
      <w:jc w:val="right"/>
    </w:pPr>
  </w:style>
  <w:style w:type="paragraph" w:customStyle="1" w:styleId="119">
    <w:name w:val="TAN"/>
    <w:basedOn w:val="106"/>
    <w:link w:val="150"/>
    <w:qFormat/>
    <w:uiPriority w:val="0"/>
    <w:pPr>
      <w:ind w:left="851" w:hanging="851"/>
    </w:p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ZV"/>
    <w:basedOn w:val="123"/>
    <w:qFormat/>
    <w:uiPriority w:val="0"/>
    <w:pPr>
      <w:framePr w:y="16161"/>
    </w:pPr>
  </w:style>
  <w:style w:type="character" w:customStyle="1" w:styleId="125">
    <w:name w:val="ZGSM"/>
    <w:qFormat/>
    <w:uiPriority w:val="0"/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7">
    <w:name w:val="Editor's Note"/>
    <w:basedOn w:val="109"/>
    <w:link w:val="142"/>
    <w:qFormat/>
    <w:uiPriority w:val="0"/>
    <w:rPr>
      <w:color w:val="FF0000"/>
    </w:rPr>
  </w:style>
  <w:style w:type="paragraph" w:customStyle="1" w:styleId="128">
    <w:name w:val="B1"/>
    <w:basedOn w:val="14"/>
    <w:link w:val="140"/>
    <w:qFormat/>
    <w:uiPriority w:val="0"/>
  </w:style>
  <w:style w:type="paragraph" w:customStyle="1" w:styleId="129">
    <w:name w:val="B2"/>
    <w:basedOn w:val="13"/>
    <w:link w:val="156"/>
    <w:qFormat/>
    <w:uiPriority w:val="0"/>
  </w:style>
  <w:style w:type="paragraph" w:customStyle="1" w:styleId="130">
    <w:name w:val="B3"/>
    <w:basedOn w:val="12"/>
    <w:link w:val="353"/>
    <w:qFormat/>
    <w:uiPriority w:val="0"/>
  </w:style>
  <w:style w:type="paragraph" w:customStyle="1" w:styleId="131">
    <w:name w:val="B4"/>
    <w:basedOn w:val="53"/>
    <w:link w:val="485"/>
    <w:qFormat/>
    <w:uiPriority w:val="0"/>
  </w:style>
  <w:style w:type="paragraph" w:customStyle="1" w:styleId="132">
    <w:name w:val="B5"/>
    <w:basedOn w:val="52"/>
    <w:link w:val="486"/>
    <w:qFormat/>
    <w:uiPriority w:val="0"/>
  </w:style>
  <w:style w:type="paragraph" w:customStyle="1" w:styleId="133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4">
    <w:name w:val="CR Cover Page"/>
    <w:link w:val="1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6">
    <w:name w:val="TAJ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7">
    <w:name w:val="Guidance"/>
    <w:basedOn w:val="1"/>
    <w:link w:val="3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8">
    <w:name w:val="文档结构图 字符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9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ditor's Note Car Car"/>
    <w:link w:val="12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NO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页脚 字符2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6">
    <w:name w:val="TH Char"/>
    <w:link w:val="108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C Char"/>
    <w:link w:val="105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L Car"/>
    <w:link w:val="106"/>
    <w:qFormat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AN Char"/>
    <w:link w:val="119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批注框文本 字符1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2">
    <w:name w:val="B1 Zchn"/>
    <w:qFormat/>
    <w:uiPriority w:val="0"/>
    <w:rPr>
      <w:lang w:val="zh-CN" w:eastAsia="en-US"/>
    </w:rPr>
  </w:style>
  <w:style w:type="character" w:customStyle="1" w:styleId="153">
    <w:name w:val="Editor's Note Char"/>
    <w:qFormat/>
    <w:uiPriority w:val="0"/>
    <w:rPr>
      <w:color w:val="FF0000"/>
      <w:lang w:val="en-GB" w:eastAsia="en-US"/>
    </w:rPr>
  </w:style>
  <w:style w:type="character" w:customStyle="1" w:styleId="154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56">
    <w:name w:val="B2 Char"/>
    <w:link w:val="129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B2 Car"/>
    <w:qFormat/>
    <w:uiPriority w:val="0"/>
    <w:rPr>
      <w:lang w:val="en-GB" w:eastAsia="en-US"/>
    </w:rPr>
  </w:style>
  <w:style w:type="character" w:customStyle="1" w:styleId="158">
    <w:name w:val="批注文字 字符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批注主题 字符1"/>
    <w:link w:val="6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0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1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msoins0"/>
    <w:qFormat/>
    <w:uiPriority w:val="0"/>
  </w:style>
  <w:style w:type="character" w:customStyle="1" w:styleId="164">
    <w:name w:val="Heading 6 Char3"/>
    <w:qFormat/>
    <w:uiPriority w:val="0"/>
    <w:rPr>
      <w:rFonts w:ascii="Arial" w:hAnsi="Arial"/>
      <w:lang w:val="en-GB"/>
    </w:rPr>
  </w:style>
  <w:style w:type="character" w:customStyle="1" w:styleId="165">
    <w:name w:val="TF字符"/>
    <w:link w:val="107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标题 1 字符2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脚注文本 字符2"/>
    <w:link w:val="5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69">
    <w:name w:val="apple-converted-space"/>
    <w:qFormat/>
    <w:uiPriority w:val="0"/>
  </w:style>
  <w:style w:type="paragraph" w:customStyle="1" w:styleId="170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1">
    <w:name w:val="正文文本缩进 字符1"/>
    <w:basedOn w:val="86"/>
    <w:link w:val="35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2">
    <w:name w:val="B1+"/>
    <w:basedOn w:val="128"/>
    <w:link w:val="179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73">
    <w:name w:val="标题 3 字符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74">
    <w:name w:val="标题 4 字符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75">
    <w:name w:val="标题 5 字符2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76">
    <w:name w:val="网格表 1 浅色 - 着色 11"/>
    <w:qFormat/>
    <w:uiPriority w:val="31"/>
    <w:rPr>
      <w:smallCaps/>
      <w:color w:val="5A5A5A"/>
    </w:rPr>
  </w:style>
  <w:style w:type="character" w:customStyle="1" w:styleId="177">
    <w:name w:val="标题 2 字符2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78">
    <w:name w:val="B2+"/>
    <w:basedOn w:val="12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9">
    <w:name w:val="B3+"/>
    <w:basedOn w:val="13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0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3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4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5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86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7">
    <w:name w:val="样式 页眉"/>
    <w:basedOn w:val="47"/>
    <w:link w:val="1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8">
    <w:name w:val="样式 页眉 Char"/>
    <w:link w:val="18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89">
    <w:name w:val="CR Cover Page Char"/>
    <w:link w:val="134"/>
    <w:qFormat/>
    <w:uiPriority w:val="0"/>
    <w:rPr>
      <w:rFonts w:ascii="Arial" w:hAnsi="Arial"/>
      <w:lang w:val="en-GB" w:eastAsia="en-US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标题 6 字符1"/>
    <w:link w:val="7"/>
    <w:qFormat/>
    <w:uiPriority w:val="0"/>
    <w:rPr>
      <w:rFonts w:ascii="Arial" w:hAnsi="Arial"/>
      <w:lang w:val="en-GB" w:eastAsia="en-US"/>
    </w:rPr>
  </w:style>
  <w:style w:type="character" w:customStyle="1" w:styleId="192">
    <w:name w:val="页眉 字符2"/>
    <w:link w:val="47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93">
    <w:name w:val="纯文本 字符1"/>
    <w:basedOn w:val="86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4">
    <w:name w:val="正文文本 字符2"/>
    <w:basedOn w:val="86"/>
    <w:link w:val="3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95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6">
    <w:name w:val="正文文本 2 字符1"/>
    <w:basedOn w:val="86"/>
    <w:link w:val="57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97">
    <w:name w:val="正文文本 3 字符1"/>
    <w:basedOn w:val="86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table" w:customStyle="1" w:styleId="198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9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msoins"/>
    <w:qFormat/>
    <w:uiPriority w:val="0"/>
  </w:style>
  <w:style w:type="paragraph" w:customStyle="1" w:styleId="201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Char Char1"/>
    <w:qFormat/>
    <w:uiPriority w:val="0"/>
    <w:rPr>
      <w:lang w:val="en-GB" w:eastAsia="ja-JP" w:bidi="ar-SA"/>
    </w:rPr>
  </w:style>
  <w:style w:type="paragraph" w:customStyle="1" w:styleId="20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0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2">
    <w:name w:val="bt Char1"/>
    <w:qFormat/>
    <w:uiPriority w:val="0"/>
    <w:rPr>
      <w:lang w:val="en-GB" w:eastAsia="ja-JP" w:bidi="ar-SA"/>
    </w:rPr>
  </w:style>
  <w:style w:type="paragraph" w:customStyle="1" w:styleId="213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4">
    <w:name w:val="cap Char2"/>
    <w:qFormat/>
    <w:uiPriority w:val="0"/>
    <w:rPr>
      <w:b/>
      <w:lang w:val="en-GB" w:eastAsia="en-GB" w:bidi="ar-SA"/>
    </w:rPr>
  </w:style>
  <w:style w:type="character" w:customStyle="1" w:styleId="215">
    <w:name w:val="bt Char2"/>
    <w:qFormat/>
    <w:uiPriority w:val="0"/>
    <w:rPr>
      <w:lang w:val="en-GB" w:eastAsia="ja-JP" w:bidi="ar-SA"/>
    </w:rPr>
  </w:style>
  <w:style w:type="character" w:customStyle="1" w:styleId="21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9">
    <w:name w:val="NO Char Char"/>
    <w:qFormat/>
    <w:uiPriority w:val="0"/>
    <w:rPr>
      <w:lang w:val="en-GB" w:eastAsia="en-US" w:bidi="ar-SA"/>
    </w:rPr>
  </w:style>
  <w:style w:type="character" w:customStyle="1" w:styleId="220">
    <w:name w:val="NO Zchn"/>
    <w:qFormat/>
    <w:uiPriority w:val="0"/>
    <w:rPr>
      <w:lang w:val="en-GB" w:eastAsia="en-US" w:bidi="ar-SA"/>
    </w:rPr>
  </w:style>
  <w:style w:type="character" w:customStyle="1" w:styleId="22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5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6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28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1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4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正文文本缩进 2 字符1"/>
    <w:basedOn w:val="8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46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9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2">
    <w:name w:val="尾注文本 字符1"/>
    <w:basedOn w:val="86"/>
    <w:link w:val="44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53">
    <w:name w:val="bt Char3"/>
    <w:qFormat/>
    <w:uiPriority w:val="0"/>
    <w:rPr>
      <w:lang w:val="en-GB" w:eastAsia="ja-JP" w:bidi="ar-SA"/>
    </w:rPr>
  </w:style>
  <w:style w:type="character" w:customStyle="1" w:styleId="254">
    <w:name w:val="标题 字符"/>
    <w:basedOn w:val="86"/>
    <w:link w:val="62"/>
    <w:qFormat/>
    <w:uiPriority w:val="0"/>
    <w:rPr>
      <w:rFonts w:ascii="Courier New" w:hAnsi="Courier New" w:eastAsia="Times New Roman"/>
      <w:lang w:val="nb-NO" w:eastAsia="zh-CN"/>
    </w:rPr>
  </w:style>
  <w:style w:type="character" w:customStyle="1" w:styleId="25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6">
    <w:name w:val="日期 字符"/>
    <w:basedOn w:val="86"/>
    <w:link w:val="4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57">
    <w:name w:val="题注 字符1"/>
    <w:link w:val="30"/>
    <w:qFormat/>
    <w:uiPriority w:val="0"/>
    <w:rPr>
      <w:rFonts w:ascii="Times New Roman" w:hAnsi="Times New Roman" w:eastAsia="MS Mincho"/>
      <w:b/>
      <w:lang w:val="en-GB" w:eastAsia="en-GB"/>
    </w:rPr>
  </w:style>
  <w:style w:type="character" w:customStyle="1" w:styleId="25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5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6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77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78">
    <w:name w:val="MTDisplayEquation"/>
    <w:basedOn w:val="1"/>
    <w:link w:val="527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ja-JP"/>
    </w:rPr>
  </w:style>
  <w:style w:type="table" w:customStyle="1" w:styleId="279">
    <w:name w:val="Table Grid11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1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3">
    <w:name w:val="TaOC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288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9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1">
    <w:name w:val="Tabellengitternetz1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">
    <w:name w:val="Tabellengitternetz2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3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4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6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7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8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9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0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1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2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303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304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5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6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7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0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Note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3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1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1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0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zh-CN" w:eastAsia="en-GB"/>
    </w:rPr>
  </w:style>
  <w:style w:type="paragraph" w:customStyle="1" w:styleId="32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2">
    <w:name w:val="Numbered List"/>
    <w:basedOn w:val="323"/>
    <w:qFormat/>
    <w:uiPriority w:val="0"/>
    <w:pPr>
      <w:tabs>
        <w:tab w:val="left" w:pos="360"/>
      </w:tabs>
      <w:ind w:left="360" w:hanging="360"/>
    </w:pPr>
  </w:style>
  <w:style w:type="paragraph" w:customStyle="1" w:styleId="323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4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5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2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2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2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2">
    <w:name w:val="Heading 3.Underrubrik2.H3"/>
    <w:basedOn w:val="33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37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38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39">
    <w:name w:val="11 BodyText"/>
    <w:basedOn w:val="1"/>
    <w:link w:val="965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zh-CN" w:eastAsia="en-GB"/>
    </w:rPr>
  </w:style>
  <w:style w:type="paragraph" w:customStyle="1" w:styleId="340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after="31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1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4">
    <w:name w:val="Style TAC +"/>
    <w:basedOn w:val="105"/>
    <w:next w:val="105"/>
    <w:link w:val="3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  <w:lang w:eastAsia="zh-CN"/>
    </w:rPr>
  </w:style>
  <w:style w:type="character" w:customStyle="1" w:styleId="345">
    <w:name w:val="Style TAC + Char"/>
    <w:link w:val="344"/>
    <w:qFormat/>
    <w:uiPriority w:val="0"/>
    <w:rPr>
      <w:rFonts w:ascii="Arial" w:hAnsi="Arial" w:eastAsia="Times New Roman"/>
      <w:kern w:val="2"/>
      <w:sz w:val="18"/>
      <w:lang w:val="en-GB" w:eastAsia="zh-CN"/>
    </w:rPr>
  </w:style>
  <w:style w:type="character" w:customStyle="1" w:styleId="34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7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0">
    <w:name w:val="标题 7 字符1"/>
    <w:link w:val="9"/>
    <w:qFormat/>
    <w:uiPriority w:val="0"/>
    <w:rPr>
      <w:rFonts w:ascii="Arial" w:hAnsi="Arial"/>
      <w:lang w:val="en-GB" w:eastAsia="en-US"/>
    </w:rPr>
  </w:style>
  <w:style w:type="character" w:customStyle="1" w:styleId="351">
    <w:name w:val="标题 8 字符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352">
    <w:name w:val="标题 9 字符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53">
    <w:name w:val="B3 Char"/>
    <w:link w:val="130"/>
    <w:qFormat/>
    <w:uiPriority w:val="0"/>
    <w:rPr>
      <w:rFonts w:ascii="Times New Roman" w:hAnsi="Times New Roman"/>
      <w:lang w:val="en-GB" w:eastAsia="en-US"/>
    </w:rPr>
  </w:style>
  <w:style w:type="paragraph" w:customStyle="1" w:styleId="35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6">
    <w:name w:val="正文文本缩进 3 字符"/>
    <w:basedOn w:val="86"/>
    <w:link w:val="5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5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Guidance Char"/>
    <w:link w:val="137"/>
    <w:qFormat/>
    <w:uiPriority w:val="0"/>
    <w:rPr>
      <w:rFonts w:ascii="Times New Roman" w:hAnsi="Times New Roman" w:eastAsia="Times New Roman"/>
      <w:i/>
      <w:color w:val="0000FF"/>
      <w:lang w:val="en-GB" w:eastAsia="en-GB"/>
    </w:rPr>
  </w:style>
  <w:style w:type="paragraph" w:customStyle="1" w:styleId="359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0">
    <w:name w:val="enumlev1"/>
    <w:basedOn w:val="1"/>
    <w:link w:val="36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1">
    <w:name w:val="enumlev1 Char"/>
    <w:link w:val="360"/>
    <w:qFormat/>
    <w:uiPriority w:val="0"/>
    <w:rPr>
      <w:rFonts w:ascii="Times New Roman" w:hAnsi="Times New Roman" w:eastAsia="Batang"/>
      <w:sz w:val="24"/>
      <w:lang w:eastAsia="en-GB"/>
    </w:rPr>
  </w:style>
  <w:style w:type="paragraph" w:customStyle="1" w:styleId="36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5">
    <w:name w:val="Heading4"/>
    <w:basedOn w:val="4"/>
    <w:link w:val="366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="100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6">
    <w:name w:val="Heading4 Char"/>
    <w:link w:val="365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67">
    <w:name w:val="表格题注"/>
    <w:next w:val="1"/>
    <w:qFormat/>
    <w:uiPriority w:val="0"/>
    <w:pPr>
      <w:numPr>
        <w:ilvl w:val="0"/>
        <w:numId w:val="11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68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6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0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1">
    <w:name w:val="MTEquationSection"/>
    <w:qFormat/>
    <w:uiPriority w:val="0"/>
    <w:rPr>
      <w:color w:val="FF0000"/>
      <w:lang w:eastAsia="en-US"/>
    </w:rPr>
  </w:style>
  <w:style w:type="character" w:customStyle="1" w:styleId="37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73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75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76">
    <w:name w:val="样式1 Char"/>
    <w:link w:val="377"/>
    <w:qFormat/>
    <w:uiPriority w:val="0"/>
    <w:rPr>
      <w:rFonts w:ascii="Arial" w:hAnsi="Arial" w:eastAsia="Times New Roman"/>
      <w:sz w:val="18"/>
      <w:lang w:val="zh-CN" w:eastAsia="ja-JP"/>
    </w:rPr>
  </w:style>
  <w:style w:type="paragraph" w:customStyle="1" w:styleId="377">
    <w:name w:val="样式1"/>
    <w:basedOn w:val="119"/>
    <w:link w:val="376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ja-JP"/>
    </w:rPr>
  </w:style>
  <w:style w:type="character" w:customStyle="1" w:styleId="378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9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0">
    <w:name w:val="text intend 1"/>
    <w:basedOn w:val="381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1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2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3">
    <w:name w:val="Body Text 2 Char1"/>
    <w:qFormat/>
    <w:uiPriority w:val="0"/>
    <w:rPr>
      <w:lang w:val="en-GB"/>
    </w:rPr>
  </w:style>
  <w:style w:type="character" w:customStyle="1" w:styleId="384">
    <w:name w:val="Endnote Text Char1"/>
    <w:qFormat/>
    <w:uiPriority w:val="99"/>
    <w:rPr>
      <w:lang w:val="en-GB"/>
    </w:rPr>
  </w:style>
  <w:style w:type="character" w:customStyle="1" w:styleId="385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6">
    <w:name w:val="text intend 2"/>
    <w:basedOn w:val="381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7">
    <w:name w:val="Body Text Indent 2 Char1"/>
    <w:qFormat/>
    <w:uiPriority w:val="0"/>
    <w:rPr>
      <w:lang w:val="en-GB"/>
    </w:rPr>
  </w:style>
  <w:style w:type="character" w:customStyle="1" w:styleId="388">
    <w:name w:val="Body Text Indent Char1"/>
    <w:qFormat/>
    <w:uiPriority w:val="0"/>
    <w:rPr>
      <w:lang w:val="en-GB"/>
    </w:rPr>
  </w:style>
  <w:style w:type="character" w:customStyle="1" w:styleId="389">
    <w:name w:val="Body Text 3 Char1"/>
    <w:qFormat/>
    <w:uiPriority w:val="0"/>
    <w:rPr>
      <w:sz w:val="16"/>
      <w:szCs w:val="16"/>
      <w:lang w:val="en-GB"/>
    </w:rPr>
  </w:style>
  <w:style w:type="paragraph" w:customStyle="1" w:styleId="39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1">
    <w:name w:val="text intend 3"/>
    <w:basedOn w:val="381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3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4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5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6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7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398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9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0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3">
    <w:name w:val="浅色网格 - 着色 21"/>
    <w:unhideWhenUsed/>
    <w:qFormat/>
    <w:uiPriority w:val="99"/>
    <w:rPr>
      <w:color w:val="808080"/>
    </w:rPr>
  </w:style>
  <w:style w:type="paragraph" w:customStyle="1" w:styleId="404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="0"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5">
    <w:name w:val="ECC Paragraph"/>
    <w:basedOn w:val="1"/>
    <w:link w:val="407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6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07">
    <w:name w:val="ECC Paragraph Zchn"/>
    <w:link w:val="405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08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09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0">
    <w:name w:val="nowrap1"/>
    <w:qFormat/>
    <w:uiPriority w:val="0"/>
  </w:style>
  <w:style w:type="paragraph" w:customStyle="1" w:styleId="411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2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3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4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5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7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8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9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0">
    <w:name w:val="im-content1"/>
    <w:qFormat/>
    <w:uiPriority w:val="0"/>
    <w:rPr>
      <w:color w:val="000000"/>
    </w:rPr>
  </w:style>
  <w:style w:type="paragraph" w:customStyle="1" w:styleId="421">
    <w:name w:val="Equation"/>
    <w:basedOn w:val="1"/>
    <w:next w:val="1"/>
    <w:link w:val="422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  <w:lang w:val="zh-CN" w:eastAsia="zh-CN"/>
    </w:rPr>
  </w:style>
  <w:style w:type="character" w:customStyle="1" w:styleId="422">
    <w:name w:val="Equation Char"/>
    <w:link w:val="421"/>
    <w:qFormat/>
    <w:uiPriority w:val="0"/>
    <w:rPr>
      <w:rFonts w:ascii="Times New Roman" w:hAnsi="Times New Roman" w:eastAsia="Times New Roman"/>
      <w:sz w:val="22"/>
      <w:szCs w:val="22"/>
      <w:lang w:val="zh-CN" w:eastAsia="zh-CN"/>
    </w:rPr>
  </w:style>
  <w:style w:type="character" w:customStyle="1" w:styleId="423">
    <w:name w:val="short_text"/>
    <w:qFormat/>
    <w:uiPriority w:val="0"/>
  </w:style>
  <w:style w:type="character" w:customStyle="1" w:styleId="42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5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6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2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2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29">
    <w:name w:val="浅色网格 - 着色 11"/>
    <w:qFormat/>
    <w:uiPriority w:val="99"/>
    <w:rPr>
      <w:color w:val="808080"/>
    </w:rPr>
  </w:style>
  <w:style w:type="character" w:customStyle="1" w:styleId="430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1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2">
    <w:name w:val="EQ Char"/>
    <w:link w:val="115"/>
    <w:qFormat/>
    <w:uiPriority w:val="0"/>
    <w:rPr>
      <w:rFonts w:ascii="Times New Roman" w:hAnsi="Times New Roman"/>
      <w:lang w:val="en-GB" w:eastAsia="en-US"/>
    </w:rPr>
  </w:style>
  <w:style w:type="character" w:customStyle="1" w:styleId="433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4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6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37">
    <w:name w:val="未处理的提及111"/>
    <w:qFormat/>
    <w:uiPriority w:val="52"/>
    <w:rPr>
      <w:color w:val="808080"/>
      <w:shd w:val="clear" w:color="auto" w:fill="E6E6E6"/>
    </w:rPr>
  </w:style>
  <w:style w:type="paragraph" w:customStyle="1" w:styleId="438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9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0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1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2">
    <w:name w:val="修订2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4">
    <w:name w:val="不明显参考1"/>
    <w:qFormat/>
    <w:uiPriority w:val="31"/>
    <w:rPr>
      <w:smallCaps/>
      <w:color w:val="5A5A5A"/>
    </w:rPr>
  </w:style>
  <w:style w:type="paragraph" w:styleId="445">
    <w:name w:val="List Paragraph"/>
    <w:basedOn w:val="1"/>
    <w:link w:val="1196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6">
    <w:name w:val="PL Char"/>
    <w:link w:val="11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447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48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4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0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1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7">
    <w:name w:val="Char Char114"/>
    <w:qFormat/>
    <w:uiPriority w:val="0"/>
    <w:rPr>
      <w:lang w:val="en-GB" w:eastAsia="ja-JP" w:bidi="ar-SA"/>
    </w:rPr>
  </w:style>
  <w:style w:type="paragraph" w:customStyle="1" w:styleId="458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4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5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6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7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5">
    <w:name w:val="B4 Char"/>
    <w:link w:val="131"/>
    <w:qFormat/>
    <w:uiPriority w:val="0"/>
    <w:rPr>
      <w:rFonts w:ascii="Times New Roman" w:hAnsi="Times New Roman"/>
      <w:lang w:val="en-GB" w:eastAsia="en-US"/>
    </w:rPr>
  </w:style>
  <w:style w:type="character" w:customStyle="1" w:styleId="486">
    <w:name w:val="B5 Char"/>
    <w:link w:val="132"/>
    <w:qFormat/>
    <w:uiPriority w:val="0"/>
    <w:rPr>
      <w:rFonts w:ascii="Times New Roman" w:hAnsi="Times New Roman"/>
      <w:lang w:val="en-GB" w:eastAsia="en-US"/>
    </w:rPr>
  </w:style>
  <w:style w:type="character" w:customStyle="1" w:styleId="487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88">
    <w:name w:val="Heading Char"/>
    <w:link w:val="489"/>
    <w:qFormat/>
    <w:uiPriority w:val="0"/>
    <w:rPr>
      <w:rFonts w:ascii="Arial" w:hAnsi="Arial"/>
      <w:b/>
      <w:sz w:val="22"/>
      <w:lang w:val="en-US" w:eastAsia="en-US"/>
    </w:rPr>
  </w:style>
  <w:style w:type="paragraph" w:customStyle="1" w:styleId="489">
    <w:name w:val="Heading"/>
    <w:next w:val="1"/>
    <w:link w:val="488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en-US" w:eastAsia="en-US" w:bidi="ar-SA"/>
    </w:rPr>
  </w:style>
  <w:style w:type="paragraph" w:customStyle="1" w:styleId="490">
    <w:name w:val="B6"/>
    <w:basedOn w:val="132"/>
    <w:link w:val="49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491">
    <w:name w:val="B6 Char"/>
    <w:link w:val="490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49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6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B1 + (Latin) Italique"/>
    <w:basedOn w:val="128"/>
    <w:link w:val="4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val="zh-CN" w:eastAsia="zh-CN"/>
    </w:rPr>
  </w:style>
  <w:style w:type="character" w:customStyle="1" w:styleId="499">
    <w:name w:val="B1 + (Latin) Italique Car"/>
    <w:link w:val="498"/>
    <w:qFormat/>
    <w:uiPriority w:val="0"/>
    <w:rPr>
      <w:rFonts w:ascii="Times New Roman" w:hAnsi="Times New Roman" w:eastAsia="Times New Roman"/>
      <w:i/>
      <w:iCs/>
      <w:lang w:val="zh-CN" w:eastAsia="zh-CN"/>
    </w:rPr>
  </w:style>
  <w:style w:type="character" w:customStyle="1" w:styleId="500">
    <w:name w:val="注释标题 字符1"/>
    <w:basedOn w:val="86"/>
    <w:link w:val="24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5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2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0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08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0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3">
    <w:name w:val="TAL Char Char"/>
    <w:basedOn w:val="1"/>
    <w:link w:val="51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514">
    <w:name w:val="TAL Char Char Char"/>
    <w:link w:val="513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515">
    <w:name w:val="正文 + Arial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5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6">
    <w:name w:val="Table Style1"/>
    <w:basedOn w:val="64"/>
    <w:qFormat/>
    <w:uiPriority w:val="0"/>
    <w:rPr>
      <w:rFonts w:ascii="Times New Roman" w:hAnsi="Times New Roman" w:eastAsia="PMingLiU"/>
      <w:lang w:val="en-GB" w:eastAsia="en-GB"/>
    </w:rPr>
  </w:style>
  <w:style w:type="character" w:customStyle="1" w:styleId="527">
    <w:name w:val="MTDisplayEquation Zchn"/>
    <w:link w:val="278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528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2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3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5">
    <w:name w:val="日期 Char1"/>
    <w:qFormat/>
    <w:uiPriority w:val="0"/>
    <w:rPr>
      <w:rFonts w:eastAsia="MS Mincho"/>
      <w:lang w:val="en-GB" w:eastAsia="zh-CN"/>
    </w:rPr>
  </w:style>
  <w:style w:type="paragraph" w:customStyle="1" w:styleId="53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37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3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39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0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1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2">
    <w:name w:val="Footer Char2"/>
    <w:qFormat/>
    <w:uiPriority w:val="0"/>
    <w:rPr>
      <w:sz w:val="18"/>
      <w:szCs w:val="18"/>
    </w:rPr>
  </w:style>
  <w:style w:type="character" w:customStyle="1" w:styleId="543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4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5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7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1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2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3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4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6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57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58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9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0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2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3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4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5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6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67">
    <w:name w:val="1e) 9 pt"/>
    <w:basedOn w:val="128"/>
    <w:link w:val="5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zh-CN"/>
    </w:rPr>
  </w:style>
  <w:style w:type="character" w:customStyle="1" w:styleId="568">
    <w:name w:val="1e) 9 pt Car"/>
    <w:link w:val="567"/>
    <w:qFormat/>
    <w:uiPriority w:val="0"/>
    <w:rPr>
      <w:rFonts w:ascii="Times New Roman" w:hAnsi="Times New Roman" w:eastAsia="Times New Roman"/>
      <w:szCs w:val="18"/>
      <w:lang w:val="en-GB" w:eastAsia="zh-CN"/>
    </w:rPr>
  </w:style>
  <w:style w:type="paragraph" w:customStyle="1" w:styleId="569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0">
    <w:name w:val="Style FP + Arial (Latin) 9 pt Centré Gauche :  5 cm Droite :  5..."/>
    <w:basedOn w:val="11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1">
    <w:name w:val="B3 Char2"/>
    <w:qFormat/>
    <w:uiPriority w:val="0"/>
    <w:rPr>
      <w:lang w:val="en-GB" w:eastAsia="en-GB"/>
    </w:rPr>
  </w:style>
  <w:style w:type="paragraph" w:customStyle="1" w:styleId="572">
    <w:name w:val="Normal + (Latin) Italique"/>
    <w:basedOn w:val="1"/>
    <w:link w:val="5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573">
    <w:name w:val="Normal + (Latin) Italique Car"/>
    <w:link w:val="57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574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5">
    <w:name w:val="B3H6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76">
    <w:name w:val="NB2"/>
    <w:basedOn w:val="126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77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78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79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0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1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3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4">
    <w:name w:val="样式 TH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58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6">
    <w:name w:val="TF Zchn"/>
    <w:link w:val="587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87">
    <w:name w:val="TF1"/>
    <w:link w:val="586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88">
    <w:name w:val="TAH + 8 pt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89">
    <w:name w:val="Underrubrik2 Char3"/>
    <w:qFormat/>
    <w:uiPriority w:val="0"/>
    <w:rPr>
      <w:sz w:val="28"/>
      <w:lang w:val="en-GB" w:eastAsia="en-US"/>
    </w:rPr>
  </w:style>
  <w:style w:type="character" w:customStyle="1" w:styleId="590">
    <w:name w:val="apple-style-span"/>
    <w:basedOn w:val="86"/>
    <w:qFormat/>
    <w:uiPriority w:val="0"/>
  </w:style>
  <w:style w:type="paragraph" w:customStyle="1" w:styleId="591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2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3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4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5">
    <w:name w:val="Char Char11"/>
    <w:qFormat/>
    <w:uiPriority w:val="0"/>
    <w:rPr>
      <w:lang w:val="en-GB" w:eastAsia="en-US" w:bidi="ar-SA"/>
    </w:rPr>
  </w:style>
  <w:style w:type="paragraph" w:customStyle="1" w:styleId="596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597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98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599">
    <w:name w:val="HTML 预设格式 字符1"/>
    <w:basedOn w:val="86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0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2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4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5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6">
    <w:name w:val="PL Bold"/>
    <w:basedOn w:val="117"/>
    <w:link w:val="6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07">
    <w:name w:val="PL Bold Char"/>
    <w:link w:val="606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08">
    <w:name w:val="PL + Bold"/>
    <w:basedOn w:val="117"/>
    <w:link w:val="6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09">
    <w:name w:val="PL + Bold Char"/>
    <w:link w:val="608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0">
    <w:name w:val="medium_text1"/>
    <w:qFormat/>
    <w:uiPriority w:val="0"/>
    <w:rPr>
      <w:sz w:val="18"/>
      <w:szCs w:val="18"/>
    </w:rPr>
  </w:style>
  <w:style w:type="character" w:customStyle="1" w:styleId="611">
    <w:name w:val="short_text1"/>
    <w:qFormat/>
    <w:uiPriority w:val="0"/>
    <w:rPr>
      <w:sz w:val="29"/>
      <w:szCs w:val="29"/>
    </w:rPr>
  </w:style>
  <w:style w:type="character" w:customStyle="1" w:styleId="612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3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4">
    <w:name w:val="Char Char18"/>
    <w:qFormat/>
    <w:uiPriority w:val="0"/>
    <w:rPr>
      <w:rFonts w:ascii="Arial" w:hAnsi="Arial"/>
      <w:lang w:eastAsia="en-US"/>
    </w:rPr>
  </w:style>
  <w:style w:type="character" w:customStyle="1" w:styleId="615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7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8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1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2">
    <w:name w:val="List Char2"/>
    <w:qFormat/>
    <w:uiPriority w:val="0"/>
    <w:rPr>
      <w:lang w:val="en-GB" w:eastAsia="en-GB" w:bidi="ar-SA"/>
    </w:rPr>
  </w:style>
  <w:style w:type="character" w:customStyle="1" w:styleId="623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4">
    <w:name w:val="Comment Text Char2"/>
    <w:semiHidden/>
    <w:qFormat/>
    <w:uiPriority w:val="0"/>
    <w:rPr>
      <w:lang w:val="en-GB" w:eastAsia="en-US" w:bidi="ar-SA"/>
    </w:rPr>
  </w:style>
  <w:style w:type="character" w:customStyle="1" w:styleId="625">
    <w:name w:val="Body Text 2 Char2"/>
    <w:qFormat/>
    <w:uiPriority w:val="0"/>
    <w:rPr>
      <w:lang w:val="en-GB" w:eastAsia="ja-JP" w:bidi="ar-SA"/>
    </w:rPr>
  </w:style>
  <w:style w:type="character" w:customStyle="1" w:styleId="626">
    <w:name w:val="Body Text 3 Char2"/>
    <w:qFormat/>
    <w:uiPriority w:val="0"/>
    <w:rPr>
      <w:lang w:val="en-GB" w:eastAsia="ja-JP" w:bidi="ar-SA"/>
    </w:rPr>
  </w:style>
  <w:style w:type="character" w:customStyle="1" w:styleId="627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28">
    <w:name w:val="Body Text Indent Char2"/>
    <w:qFormat/>
    <w:uiPriority w:val="0"/>
    <w:rPr>
      <w:lang w:val="en-GB" w:eastAsia="en-US" w:bidi="ar-SA"/>
    </w:rPr>
  </w:style>
  <w:style w:type="character" w:customStyle="1" w:styleId="629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0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1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2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4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5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6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37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38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39">
    <w:name w:val="List Char1"/>
    <w:qFormat/>
    <w:uiPriority w:val="0"/>
    <w:rPr>
      <w:lang w:val="en-GB" w:eastAsia="ja-JP" w:bidi="ar-SA"/>
    </w:rPr>
  </w:style>
  <w:style w:type="character" w:customStyle="1" w:styleId="640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1">
    <w:name w:val="Comment Text Char1"/>
    <w:qFormat/>
    <w:uiPriority w:val="0"/>
    <w:rPr>
      <w:lang w:val="en-GB" w:eastAsia="en-US" w:bidi="ar-SA"/>
    </w:rPr>
  </w:style>
  <w:style w:type="paragraph" w:customStyle="1" w:styleId="642">
    <w:name w:val="段落フォント + 左 :  30 mm"/>
    <w:basedOn w:val="129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3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4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5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6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47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48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49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0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1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2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3">
    <w:name w:val="Absatz-Standardschriftart"/>
    <w:qFormat/>
    <w:uiPriority w:val="0"/>
  </w:style>
  <w:style w:type="character" w:customStyle="1" w:styleId="654">
    <w:name w:val="WW-Absatz-Standardschriftart"/>
    <w:qFormat/>
    <w:uiPriority w:val="0"/>
  </w:style>
  <w:style w:type="character" w:customStyle="1" w:styleId="655">
    <w:name w:val="WW8Num1z0"/>
    <w:qFormat/>
    <w:uiPriority w:val="0"/>
    <w:rPr>
      <w:rFonts w:ascii="Symbol" w:hAnsi="Symbol"/>
    </w:rPr>
  </w:style>
  <w:style w:type="character" w:customStyle="1" w:styleId="656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57">
    <w:name w:val="WW8Num5z1"/>
    <w:qFormat/>
    <w:uiPriority w:val="0"/>
    <w:rPr>
      <w:rFonts w:ascii="Courier New" w:hAnsi="Courier New" w:cs="Courier New"/>
    </w:rPr>
  </w:style>
  <w:style w:type="character" w:customStyle="1" w:styleId="658">
    <w:name w:val="WW8Num5z2"/>
    <w:qFormat/>
    <w:uiPriority w:val="0"/>
    <w:rPr>
      <w:rFonts w:ascii="Wingdings" w:hAnsi="Wingdings"/>
    </w:rPr>
  </w:style>
  <w:style w:type="character" w:customStyle="1" w:styleId="659">
    <w:name w:val="WW8Num5z3"/>
    <w:qFormat/>
    <w:uiPriority w:val="0"/>
    <w:rPr>
      <w:rFonts w:ascii="Symbol" w:hAnsi="Symbol"/>
    </w:rPr>
  </w:style>
  <w:style w:type="character" w:customStyle="1" w:styleId="660">
    <w:name w:val="WW8Num6z0"/>
    <w:qFormat/>
    <w:uiPriority w:val="0"/>
    <w:rPr>
      <w:rFonts w:ascii="Arial" w:hAnsi="Arial" w:eastAsia="MS Mincho" w:cs="Arial"/>
    </w:rPr>
  </w:style>
  <w:style w:type="character" w:customStyle="1" w:styleId="661">
    <w:name w:val="WW8Num6z1"/>
    <w:qFormat/>
    <w:uiPriority w:val="0"/>
    <w:rPr>
      <w:rFonts w:ascii="Courier New" w:hAnsi="Courier New" w:cs="Courier New"/>
    </w:rPr>
  </w:style>
  <w:style w:type="character" w:customStyle="1" w:styleId="662">
    <w:name w:val="WW8Num6z2"/>
    <w:qFormat/>
    <w:uiPriority w:val="0"/>
    <w:rPr>
      <w:rFonts w:ascii="Wingdings" w:hAnsi="Wingdings"/>
    </w:rPr>
  </w:style>
  <w:style w:type="character" w:customStyle="1" w:styleId="663">
    <w:name w:val="WW8Num6z3"/>
    <w:qFormat/>
    <w:uiPriority w:val="0"/>
    <w:rPr>
      <w:rFonts w:ascii="Symbol" w:hAnsi="Symbol"/>
    </w:rPr>
  </w:style>
  <w:style w:type="character" w:customStyle="1" w:styleId="664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5">
    <w:name w:val="WW8Num9z1"/>
    <w:qFormat/>
    <w:uiPriority w:val="0"/>
    <w:rPr>
      <w:rFonts w:ascii="Courier New" w:hAnsi="Courier New" w:cs="Courier New"/>
    </w:rPr>
  </w:style>
  <w:style w:type="character" w:customStyle="1" w:styleId="666">
    <w:name w:val="WW8Num9z2"/>
    <w:qFormat/>
    <w:uiPriority w:val="0"/>
    <w:rPr>
      <w:rFonts w:ascii="Wingdings" w:hAnsi="Wingdings"/>
    </w:rPr>
  </w:style>
  <w:style w:type="character" w:customStyle="1" w:styleId="667">
    <w:name w:val="WW8Num9z3"/>
    <w:qFormat/>
    <w:uiPriority w:val="0"/>
    <w:rPr>
      <w:rFonts w:ascii="Symbol" w:hAnsi="Symbol"/>
    </w:rPr>
  </w:style>
  <w:style w:type="character" w:customStyle="1" w:styleId="668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69">
    <w:name w:val="WW8Num11z1"/>
    <w:qFormat/>
    <w:uiPriority w:val="0"/>
    <w:rPr>
      <w:rFonts w:ascii="Courier New" w:hAnsi="Courier New" w:cs="Courier New"/>
    </w:rPr>
  </w:style>
  <w:style w:type="character" w:customStyle="1" w:styleId="670">
    <w:name w:val="WW8Num11z2"/>
    <w:qFormat/>
    <w:uiPriority w:val="0"/>
    <w:rPr>
      <w:rFonts w:ascii="Wingdings" w:hAnsi="Wingdings"/>
    </w:rPr>
  </w:style>
  <w:style w:type="character" w:customStyle="1" w:styleId="671">
    <w:name w:val="WW8Num11z3"/>
    <w:qFormat/>
    <w:uiPriority w:val="0"/>
    <w:rPr>
      <w:rFonts w:ascii="Symbol" w:hAnsi="Symbol"/>
    </w:rPr>
  </w:style>
  <w:style w:type="character" w:customStyle="1" w:styleId="672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3">
    <w:name w:val="WW8Num15z1"/>
    <w:qFormat/>
    <w:uiPriority w:val="0"/>
    <w:rPr>
      <w:rFonts w:ascii="Courier New" w:hAnsi="Courier New" w:cs="Courier New"/>
    </w:rPr>
  </w:style>
  <w:style w:type="character" w:customStyle="1" w:styleId="674">
    <w:name w:val="WW8Num15z2"/>
    <w:qFormat/>
    <w:uiPriority w:val="0"/>
    <w:rPr>
      <w:rFonts w:ascii="Wingdings" w:hAnsi="Wingdings"/>
    </w:rPr>
  </w:style>
  <w:style w:type="character" w:customStyle="1" w:styleId="675">
    <w:name w:val="WW8Num15z3"/>
    <w:qFormat/>
    <w:uiPriority w:val="0"/>
    <w:rPr>
      <w:rFonts w:ascii="Symbol" w:hAnsi="Symbol"/>
    </w:rPr>
  </w:style>
  <w:style w:type="character" w:customStyle="1" w:styleId="676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16z1"/>
    <w:qFormat/>
    <w:uiPriority w:val="0"/>
    <w:rPr>
      <w:rFonts w:ascii="Courier New" w:hAnsi="Courier New" w:cs="Courier New"/>
    </w:rPr>
  </w:style>
  <w:style w:type="character" w:customStyle="1" w:styleId="678">
    <w:name w:val="WW8Num16z2"/>
    <w:qFormat/>
    <w:uiPriority w:val="0"/>
    <w:rPr>
      <w:rFonts w:ascii="Wingdings" w:hAnsi="Wingdings"/>
    </w:rPr>
  </w:style>
  <w:style w:type="character" w:customStyle="1" w:styleId="679">
    <w:name w:val="WW8Num16z3"/>
    <w:qFormat/>
    <w:uiPriority w:val="0"/>
    <w:rPr>
      <w:rFonts w:ascii="Symbol" w:hAnsi="Symbol"/>
    </w:rPr>
  </w:style>
  <w:style w:type="character" w:customStyle="1" w:styleId="680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1">
    <w:name w:val="WW8Num18z1"/>
    <w:qFormat/>
    <w:uiPriority w:val="0"/>
    <w:rPr>
      <w:rFonts w:ascii="Courier New" w:hAnsi="Courier New" w:cs="Courier New"/>
    </w:rPr>
  </w:style>
  <w:style w:type="character" w:customStyle="1" w:styleId="682">
    <w:name w:val="WW8Num18z2"/>
    <w:qFormat/>
    <w:uiPriority w:val="0"/>
    <w:rPr>
      <w:rFonts w:ascii="Wingdings" w:hAnsi="Wingdings"/>
    </w:rPr>
  </w:style>
  <w:style w:type="character" w:customStyle="1" w:styleId="683">
    <w:name w:val="WW8Num18z3"/>
    <w:qFormat/>
    <w:uiPriority w:val="0"/>
    <w:rPr>
      <w:rFonts w:ascii="Symbol" w:hAnsi="Symbol"/>
    </w:rPr>
  </w:style>
  <w:style w:type="character" w:customStyle="1" w:styleId="684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5">
    <w:name w:val="WW8Num19z1"/>
    <w:qFormat/>
    <w:uiPriority w:val="0"/>
    <w:rPr>
      <w:rFonts w:ascii="Wingdings" w:hAnsi="Wingdings"/>
    </w:rPr>
  </w:style>
  <w:style w:type="character" w:customStyle="1" w:styleId="686">
    <w:name w:val="WW8Num25z0"/>
    <w:qFormat/>
    <w:uiPriority w:val="0"/>
    <w:rPr>
      <w:rFonts w:ascii="Arial" w:hAnsi="Arial" w:eastAsia="宋体" w:cs="Arial"/>
    </w:rPr>
  </w:style>
  <w:style w:type="character" w:customStyle="1" w:styleId="687">
    <w:name w:val="WW8Num25z1"/>
    <w:qFormat/>
    <w:uiPriority w:val="0"/>
    <w:rPr>
      <w:rFonts w:ascii="Wingdings" w:hAnsi="Wingdings"/>
    </w:rPr>
  </w:style>
  <w:style w:type="character" w:customStyle="1" w:styleId="688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89">
    <w:name w:val="WW8Num28z1"/>
    <w:qFormat/>
    <w:uiPriority w:val="0"/>
    <w:rPr>
      <w:rFonts w:ascii="Courier New" w:hAnsi="Courier New" w:cs="Courier New"/>
    </w:rPr>
  </w:style>
  <w:style w:type="character" w:customStyle="1" w:styleId="690">
    <w:name w:val="WW8Num28z2"/>
    <w:qFormat/>
    <w:uiPriority w:val="0"/>
    <w:rPr>
      <w:rFonts w:ascii="Wingdings" w:hAnsi="Wingdings"/>
    </w:rPr>
  </w:style>
  <w:style w:type="character" w:customStyle="1" w:styleId="691">
    <w:name w:val="WW8Num28z3"/>
    <w:qFormat/>
    <w:uiPriority w:val="0"/>
    <w:rPr>
      <w:rFonts w:ascii="Symbol" w:hAnsi="Symbol"/>
    </w:rPr>
  </w:style>
  <w:style w:type="character" w:customStyle="1" w:styleId="692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3">
    <w:name w:val="WW8Num32z1"/>
    <w:qFormat/>
    <w:uiPriority w:val="0"/>
    <w:rPr>
      <w:rFonts w:ascii="Courier New" w:hAnsi="Courier New" w:cs="Courier New"/>
    </w:rPr>
  </w:style>
  <w:style w:type="character" w:customStyle="1" w:styleId="694">
    <w:name w:val="WW8Num32z2"/>
    <w:qFormat/>
    <w:uiPriority w:val="0"/>
    <w:rPr>
      <w:rFonts w:ascii="Wingdings" w:hAnsi="Wingdings"/>
    </w:rPr>
  </w:style>
  <w:style w:type="character" w:customStyle="1" w:styleId="695">
    <w:name w:val="WW8Num32z3"/>
    <w:qFormat/>
    <w:uiPriority w:val="0"/>
    <w:rPr>
      <w:rFonts w:ascii="Symbol" w:hAnsi="Symbol"/>
    </w:rPr>
  </w:style>
  <w:style w:type="character" w:customStyle="1" w:styleId="696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97">
    <w:name w:val="WW8Num34z1"/>
    <w:qFormat/>
    <w:uiPriority w:val="0"/>
    <w:rPr>
      <w:rFonts w:ascii="Wingdings" w:hAnsi="Wingdings"/>
    </w:rPr>
  </w:style>
  <w:style w:type="character" w:customStyle="1" w:styleId="698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99">
    <w:name w:val="WW8Num35z1"/>
    <w:qFormat/>
    <w:uiPriority w:val="0"/>
    <w:rPr>
      <w:rFonts w:ascii="Wingdings" w:hAnsi="Wingdings"/>
    </w:rPr>
  </w:style>
  <w:style w:type="character" w:customStyle="1" w:styleId="700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1">
    <w:name w:val="WW8Num36z1"/>
    <w:qFormat/>
    <w:uiPriority w:val="0"/>
    <w:rPr>
      <w:rFonts w:ascii="Wingdings" w:hAnsi="Wingdings"/>
    </w:rPr>
  </w:style>
  <w:style w:type="character" w:customStyle="1" w:styleId="702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3">
    <w:name w:val="WW8Num39z1"/>
    <w:qFormat/>
    <w:uiPriority w:val="0"/>
    <w:rPr>
      <w:rFonts w:ascii="Wingdings" w:hAnsi="Wingdings"/>
    </w:rPr>
  </w:style>
  <w:style w:type="character" w:customStyle="1" w:styleId="704">
    <w:name w:val="WW8NumSt1z0"/>
    <w:qFormat/>
    <w:uiPriority w:val="0"/>
    <w:rPr>
      <w:rFonts w:ascii="Symbol" w:hAnsi="Symbol"/>
    </w:rPr>
  </w:style>
  <w:style w:type="character" w:customStyle="1" w:styleId="705">
    <w:name w:val="WW8NumSt18z0"/>
    <w:qFormat/>
    <w:uiPriority w:val="0"/>
    <w:rPr>
      <w:rFonts w:ascii="Geneva" w:hAnsi="Geneva"/>
    </w:rPr>
  </w:style>
  <w:style w:type="character" w:customStyle="1" w:styleId="706">
    <w:name w:val="段落フォント1"/>
    <w:qFormat/>
    <w:uiPriority w:val="0"/>
  </w:style>
  <w:style w:type="character" w:customStyle="1" w:styleId="707">
    <w:name w:val="脚注番号"/>
    <w:qFormat/>
    <w:uiPriority w:val="0"/>
    <w:rPr>
      <w:b/>
      <w:position w:val="3"/>
      <w:sz w:val="16"/>
    </w:rPr>
  </w:style>
  <w:style w:type="character" w:customStyle="1" w:styleId="708">
    <w:name w:val="コメント参照1"/>
    <w:qFormat/>
    <w:uiPriority w:val="0"/>
    <w:rPr>
      <w:sz w:val="16"/>
    </w:rPr>
  </w:style>
  <w:style w:type="character" w:customStyle="1" w:styleId="709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0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1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2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3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4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5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6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7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18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19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0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1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2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3">
    <w:name w:val="番号付け記号"/>
    <w:qFormat/>
    <w:uiPriority w:val="0"/>
  </w:style>
  <w:style w:type="paragraph" w:customStyle="1" w:styleId="724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6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27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28">
    <w:name w:val="段落番号 21"/>
    <w:basedOn w:val="727"/>
    <w:qFormat/>
    <w:uiPriority w:val="0"/>
    <w:pPr>
      <w:ind w:left="851" w:hanging="284"/>
    </w:pPr>
  </w:style>
  <w:style w:type="paragraph" w:customStyle="1" w:styleId="729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0">
    <w:name w:val="箇条書き 21"/>
    <w:basedOn w:val="72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1">
    <w:name w:val="箇条書き 31"/>
    <w:basedOn w:val="730"/>
    <w:qFormat/>
    <w:uiPriority w:val="0"/>
    <w:pPr>
      <w:ind w:left="1135"/>
    </w:pPr>
  </w:style>
  <w:style w:type="paragraph" w:customStyle="1" w:styleId="732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一覧 31"/>
    <w:basedOn w:val="732"/>
    <w:qFormat/>
    <w:uiPriority w:val="0"/>
    <w:pPr>
      <w:ind w:left="1135"/>
    </w:pPr>
  </w:style>
  <w:style w:type="paragraph" w:customStyle="1" w:styleId="734">
    <w:name w:val="一覧 41"/>
    <w:basedOn w:val="733"/>
    <w:qFormat/>
    <w:uiPriority w:val="0"/>
    <w:pPr>
      <w:ind w:left="1418"/>
    </w:pPr>
  </w:style>
  <w:style w:type="paragraph" w:customStyle="1" w:styleId="735">
    <w:name w:val="一覧 51"/>
    <w:basedOn w:val="734"/>
    <w:qFormat/>
    <w:uiPriority w:val="0"/>
    <w:pPr>
      <w:ind w:left="1702"/>
    </w:pPr>
  </w:style>
  <w:style w:type="paragraph" w:customStyle="1" w:styleId="736">
    <w:name w:val="箇条書き 41"/>
    <w:basedOn w:val="731"/>
    <w:qFormat/>
    <w:uiPriority w:val="0"/>
    <w:pPr>
      <w:ind w:left="1418"/>
    </w:pPr>
  </w:style>
  <w:style w:type="paragraph" w:customStyle="1" w:styleId="737">
    <w:name w:val="箇条書き 51"/>
    <w:basedOn w:val="736"/>
    <w:qFormat/>
    <w:uiPriority w:val="0"/>
    <w:pPr>
      <w:ind w:left="1702"/>
    </w:pPr>
  </w:style>
  <w:style w:type="paragraph" w:customStyle="1" w:styleId="738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39">
    <w:name w:val="コメント内容1"/>
    <w:basedOn w:val="738"/>
    <w:next w:val="738"/>
    <w:qFormat/>
    <w:uiPriority w:val="0"/>
    <w:rPr>
      <w:b/>
      <w:bCs/>
    </w:rPr>
  </w:style>
  <w:style w:type="paragraph" w:customStyle="1" w:styleId="740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1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2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3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4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5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6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47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48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9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0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1">
    <w:name w:val="表の見出し"/>
    <w:basedOn w:val="750"/>
    <w:qFormat/>
    <w:uiPriority w:val="0"/>
    <w:pPr>
      <w:jc w:val="center"/>
    </w:pPr>
    <w:rPr>
      <w:b/>
      <w:bCs/>
    </w:rPr>
  </w:style>
  <w:style w:type="character" w:customStyle="1" w:styleId="752">
    <w:name w:val="WW8Num27z0"/>
    <w:qFormat/>
    <w:uiPriority w:val="0"/>
    <w:rPr>
      <w:rFonts w:ascii="Arial" w:hAnsi="Arial" w:eastAsia="Times New Roman" w:cs="Arial"/>
    </w:rPr>
  </w:style>
  <w:style w:type="character" w:customStyle="1" w:styleId="753">
    <w:name w:val="WW8Num27z1"/>
    <w:qFormat/>
    <w:uiPriority w:val="0"/>
    <w:rPr>
      <w:rFonts w:ascii="Courier New" w:hAnsi="Courier New" w:cs="Courier New"/>
    </w:rPr>
  </w:style>
  <w:style w:type="character" w:customStyle="1" w:styleId="754">
    <w:name w:val="WW8Num27z2"/>
    <w:qFormat/>
    <w:uiPriority w:val="0"/>
    <w:rPr>
      <w:rFonts w:ascii="Wingdings" w:hAnsi="Wingdings"/>
    </w:rPr>
  </w:style>
  <w:style w:type="character" w:customStyle="1" w:styleId="755">
    <w:name w:val="WW8Num27z3"/>
    <w:qFormat/>
    <w:uiPriority w:val="0"/>
    <w:rPr>
      <w:rFonts w:ascii="Symbol" w:hAnsi="Symbol"/>
    </w:rPr>
  </w:style>
  <w:style w:type="character" w:customStyle="1" w:styleId="75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57">
    <w:name w:val="WW8Num29z1"/>
    <w:qFormat/>
    <w:uiPriority w:val="0"/>
    <w:rPr>
      <w:rFonts w:ascii="Courier New" w:hAnsi="Courier New" w:cs="Courier New"/>
    </w:rPr>
  </w:style>
  <w:style w:type="character" w:customStyle="1" w:styleId="758">
    <w:name w:val="WW8Num29z2"/>
    <w:qFormat/>
    <w:uiPriority w:val="0"/>
    <w:rPr>
      <w:rFonts w:ascii="Wingdings" w:hAnsi="Wingdings"/>
    </w:rPr>
  </w:style>
  <w:style w:type="character" w:customStyle="1" w:styleId="759">
    <w:name w:val="WW8Num29z3"/>
    <w:qFormat/>
    <w:uiPriority w:val="0"/>
    <w:rPr>
      <w:rFonts w:ascii="Symbol" w:hAnsi="Symbol"/>
    </w:rPr>
  </w:style>
  <w:style w:type="character" w:customStyle="1" w:styleId="760">
    <w:name w:val="WW8Num31z0"/>
    <w:qFormat/>
    <w:uiPriority w:val="0"/>
    <w:rPr>
      <w:rFonts w:ascii="Symbol" w:hAnsi="Symbol"/>
    </w:rPr>
  </w:style>
  <w:style w:type="character" w:customStyle="1" w:styleId="761">
    <w:name w:val="WW8Num31z1"/>
    <w:qFormat/>
    <w:uiPriority w:val="0"/>
    <w:rPr>
      <w:rFonts w:ascii="Courier New" w:hAnsi="Courier New" w:cs="Courier New"/>
    </w:rPr>
  </w:style>
  <w:style w:type="character" w:customStyle="1" w:styleId="762">
    <w:name w:val="WW8Num31z2"/>
    <w:qFormat/>
    <w:uiPriority w:val="0"/>
    <w:rPr>
      <w:rFonts w:ascii="Wingdings" w:hAnsi="Wingdings"/>
    </w:rPr>
  </w:style>
  <w:style w:type="character" w:customStyle="1" w:styleId="763">
    <w:name w:val="WW8Num34z2"/>
    <w:qFormat/>
    <w:uiPriority w:val="0"/>
    <w:rPr>
      <w:rFonts w:ascii="Wingdings" w:hAnsi="Wingdings"/>
    </w:rPr>
  </w:style>
  <w:style w:type="character" w:customStyle="1" w:styleId="764">
    <w:name w:val="WW8Num34z3"/>
    <w:qFormat/>
    <w:uiPriority w:val="0"/>
    <w:rPr>
      <w:rFonts w:ascii="Symbol" w:hAnsi="Symbol"/>
    </w:rPr>
  </w:style>
  <w:style w:type="character" w:customStyle="1" w:styleId="76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6">
    <w:name w:val="WW8Num37z1"/>
    <w:qFormat/>
    <w:uiPriority w:val="0"/>
    <w:rPr>
      <w:rFonts w:ascii="Wingdings" w:hAnsi="Wingdings"/>
    </w:rPr>
  </w:style>
  <w:style w:type="character" w:customStyle="1" w:styleId="76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68">
    <w:name w:val="WW8Num38z1"/>
    <w:qFormat/>
    <w:uiPriority w:val="0"/>
    <w:rPr>
      <w:rFonts w:ascii="Wingdings" w:hAnsi="Wingdings"/>
    </w:rPr>
  </w:style>
  <w:style w:type="character" w:customStyle="1" w:styleId="76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0">
    <w:name w:val="WW8Num41z1"/>
    <w:qFormat/>
    <w:uiPriority w:val="0"/>
    <w:rPr>
      <w:rFonts w:ascii="Wingdings" w:hAnsi="Wingdings"/>
    </w:rPr>
  </w:style>
  <w:style w:type="character" w:customStyle="1" w:styleId="771">
    <w:name w:val="WW8NumSt20z0"/>
    <w:qFormat/>
    <w:uiPriority w:val="0"/>
    <w:rPr>
      <w:rFonts w:ascii="Geneva" w:hAnsi="Geneva"/>
    </w:rPr>
  </w:style>
  <w:style w:type="character" w:customStyle="1" w:styleId="772">
    <w:name w:val="Default Paragraph Font1"/>
    <w:qFormat/>
    <w:uiPriority w:val="0"/>
  </w:style>
  <w:style w:type="character" w:customStyle="1" w:styleId="773">
    <w:name w:val="Comment Reference1"/>
    <w:qFormat/>
    <w:uiPriority w:val="0"/>
    <w:rPr>
      <w:sz w:val="16"/>
    </w:rPr>
  </w:style>
  <w:style w:type="paragraph" w:customStyle="1" w:styleId="774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5">
    <w:name w:val="List Bullet 21"/>
    <w:basedOn w:val="774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6">
    <w:name w:val="List Bullet 31"/>
    <w:basedOn w:val="775"/>
    <w:qFormat/>
    <w:uiPriority w:val="0"/>
    <w:pPr>
      <w:ind w:left="1135"/>
    </w:pPr>
  </w:style>
  <w:style w:type="paragraph" w:customStyle="1" w:styleId="777">
    <w:name w:val="List Bullet 41"/>
    <w:basedOn w:val="776"/>
    <w:qFormat/>
    <w:uiPriority w:val="0"/>
    <w:pPr>
      <w:ind w:left="1418"/>
    </w:pPr>
  </w:style>
  <w:style w:type="paragraph" w:customStyle="1" w:styleId="778">
    <w:name w:val="List Bullet 51"/>
    <w:basedOn w:val="777"/>
    <w:qFormat/>
    <w:uiPriority w:val="0"/>
    <w:pPr>
      <w:ind w:left="1702"/>
    </w:pPr>
  </w:style>
  <w:style w:type="paragraph" w:customStyle="1" w:styleId="779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0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1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2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3">
    <w:name w:val="List 41"/>
    <w:basedOn w:val="782"/>
    <w:qFormat/>
    <w:uiPriority w:val="0"/>
    <w:pPr>
      <w:ind w:left="1418" w:hanging="284"/>
    </w:pPr>
  </w:style>
  <w:style w:type="paragraph" w:customStyle="1" w:styleId="784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5">
    <w:name w:val="List Number 21"/>
    <w:basedOn w:val="784"/>
    <w:qFormat/>
    <w:uiPriority w:val="0"/>
    <w:pPr>
      <w:ind w:left="851" w:hanging="284"/>
    </w:pPr>
  </w:style>
  <w:style w:type="paragraph" w:customStyle="1" w:styleId="786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87">
    <w:name w:val="List 51"/>
    <w:basedOn w:val="783"/>
    <w:qFormat/>
    <w:uiPriority w:val="0"/>
    <w:pPr>
      <w:ind w:left="1702"/>
    </w:pPr>
  </w:style>
  <w:style w:type="paragraph" w:customStyle="1" w:styleId="78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89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0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1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2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3">
    <w:name w:val="枠の内容"/>
    <w:basedOn w:val="34"/>
    <w:qFormat/>
    <w:uiPriority w:val="0"/>
  </w:style>
  <w:style w:type="character" w:customStyle="1" w:styleId="794">
    <w:name w:val="Char Char22"/>
    <w:qFormat/>
    <w:uiPriority w:val="0"/>
    <w:rPr>
      <w:rFonts w:ascii="Arial" w:hAnsi="Arial"/>
      <w:lang w:val="en-GB"/>
    </w:rPr>
  </w:style>
  <w:style w:type="paragraph" w:customStyle="1" w:styleId="79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6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797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798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799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0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1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2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3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4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5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6">
    <w:name w:val="bt Char6"/>
    <w:qFormat/>
    <w:uiPriority w:val="0"/>
    <w:rPr>
      <w:lang w:val="en-GB" w:eastAsia="ja-JP" w:bidi="ar-SA"/>
    </w:rPr>
  </w:style>
  <w:style w:type="character" w:customStyle="1" w:styleId="807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09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0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1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13">
    <w:name w:val="B1 C"/>
    <w:qFormat/>
    <w:uiPriority w:val="0"/>
    <w:rPr>
      <w:lang w:val="en-GB" w:eastAsia="en-US" w:bidi="ar-SA"/>
    </w:rPr>
  </w:style>
  <w:style w:type="character" w:customStyle="1" w:styleId="81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1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6">
    <w:name w:val="B3 c"/>
    <w:qFormat/>
    <w:uiPriority w:val="0"/>
    <w:rPr>
      <w:lang w:val="en-GB" w:eastAsia="en-GB"/>
    </w:rPr>
  </w:style>
  <w:style w:type="character" w:customStyle="1" w:styleId="817">
    <w:name w:val="B2 C"/>
    <w:qFormat/>
    <w:uiPriority w:val="0"/>
    <w:rPr>
      <w:lang w:val="en-GB" w:eastAsia="en-GB"/>
    </w:rPr>
  </w:style>
  <w:style w:type="character" w:customStyle="1" w:styleId="818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19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2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2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22">
    <w:name w:val="st1"/>
    <w:qFormat/>
    <w:uiPriority w:val="0"/>
  </w:style>
  <w:style w:type="character" w:customStyle="1" w:styleId="82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4">
    <w:name w:val="T1 Char5"/>
    <w:qFormat/>
    <w:uiPriority w:val="0"/>
    <w:rPr>
      <w:rFonts w:ascii="Arial" w:hAnsi="Arial"/>
      <w:lang w:eastAsia="en-US"/>
    </w:rPr>
  </w:style>
  <w:style w:type="character" w:customStyle="1" w:styleId="825">
    <w:name w:val="bt Char7"/>
    <w:qFormat/>
    <w:uiPriority w:val="0"/>
    <w:rPr>
      <w:rFonts w:ascii="Times New Roman" w:hAnsi="Times New Roman" w:eastAsia="Times New Roman"/>
    </w:rPr>
  </w:style>
  <w:style w:type="character" w:customStyle="1" w:styleId="826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27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28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2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1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3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4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5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3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38">
    <w:name w:val="cap Car"/>
    <w:qFormat/>
    <w:uiPriority w:val="0"/>
    <w:rPr>
      <w:b/>
      <w:lang w:val="en-GB" w:eastAsia="ja-JP" w:bidi="ar-SA"/>
    </w:rPr>
  </w:style>
  <w:style w:type="character" w:customStyle="1" w:styleId="83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0">
    <w:name w:val="bt Car1"/>
    <w:qFormat/>
    <w:uiPriority w:val="0"/>
    <w:rPr>
      <w:lang w:val="en-GB" w:eastAsia="ja-JP" w:bidi="ar-SA"/>
    </w:rPr>
  </w:style>
  <w:style w:type="character" w:customStyle="1" w:styleId="841">
    <w:name w:val="T1 Char6"/>
    <w:qFormat/>
    <w:uiPriority w:val="0"/>
  </w:style>
  <w:style w:type="character" w:customStyle="1" w:styleId="842">
    <w:name w:val="cap Char5"/>
    <w:qFormat/>
    <w:uiPriority w:val="0"/>
    <w:rPr>
      <w:b/>
      <w:lang w:val="en-GB" w:eastAsia="en-US" w:bidi="ar-SA"/>
    </w:rPr>
  </w:style>
  <w:style w:type="paragraph" w:customStyle="1" w:styleId="843">
    <w:name w:val="DA_Text"/>
    <w:basedOn w:val="1"/>
    <w:link w:val="84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44">
    <w:name w:val="DA_Text Zchn"/>
    <w:link w:val="843"/>
    <w:qFormat/>
    <w:uiPriority w:val="0"/>
    <w:rPr>
      <w:rFonts w:ascii="Times New Roman" w:hAnsi="Times New Roman" w:eastAsia="Times New Roman"/>
      <w:szCs w:val="24"/>
      <w:lang w:val="de-DE" w:eastAsia="de-DE"/>
    </w:rPr>
  </w:style>
  <w:style w:type="character" w:customStyle="1" w:styleId="84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47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48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49">
    <w:name w:val="T1 Zchn"/>
    <w:qFormat/>
    <w:uiPriority w:val="0"/>
  </w:style>
  <w:style w:type="character" w:customStyle="1" w:styleId="850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1">
    <w:name w:val="Heading 6 Char2"/>
    <w:qFormat/>
    <w:uiPriority w:val="0"/>
  </w:style>
  <w:style w:type="character" w:customStyle="1" w:styleId="852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6">
    <w:name w:val="T1 Char7"/>
    <w:qFormat/>
    <w:uiPriority w:val="0"/>
    <w:rPr>
      <w:rFonts w:ascii="Arial" w:hAnsi="Arial"/>
      <w:lang w:val="en-GB" w:eastAsia="en-US"/>
    </w:rPr>
  </w:style>
  <w:style w:type="character" w:customStyle="1" w:styleId="85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59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1">
    <w:name w:val="列表 3 字符"/>
    <w:link w:val="12"/>
    <w:qFormat/>
    <w:uiPriority w:val="0"/>
    <w:rPr>
      <w:rFonts w:ascii="Times New Roman" w:hAnsi="Times New Roman"/>
      <w:lang w:val="en-GB" w:eastAsia="en-US"/>
    </w:rPr>
  </w:style>
  <w:style w:type="paragraph" w:customStyle="1" w:styleId="86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6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65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ap Char6"/>
    <w:qFormat/>
    <w:uiPriority w:val="0"/>
    <w:rPr>
      <w:b/>
      <w:lang w:val="en-GB" w:eastAsia="en-US" w:bidi="ar-SA"/>
    </w:rPr>
  </w:style>
  <w:style w:type="character" w:customStyle="1" w:styleId="86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68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6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7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87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87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87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7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8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88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8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8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8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8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8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8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8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8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9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9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89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89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89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89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89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89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89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9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0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0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0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0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1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1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16">
    <w:name w:val="Absatz-Standardschriftart1"/>
    <w:qFormat/>
    <w:uiPriority w:val="0"/>
  </w:style>
  <w:style w:type="character" w:customStyle="1" w:styleId="917">
    <w:name w:val="Absatz-Standardschriftart2"/>
    <w:qFormat/>
    <w:uiPriority w:val="0"/>
  </w:style>
  <w:style w:type="paragraph" w:customStyle="1" w:styleId="918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19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20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21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22">
    <w:name w:val="Absatz-Standardschriftart3"/>
    <w:qFormat/>
    <w:uiPriority w:val="0"/>
  </w:style>
  <w:style w:type="paragraph" w:customStyle="1" w:styleId="92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24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925">
    <w:name w:val="hps"/>
    <w:qFormat/>
    <w:uiPriority w:val="0"/>
  </w:style>
  <w:style w:type="paragraph" w:customStyle="1" w:styleId="926">
    <w:name w:val="B7"/>
    <w:basedOn w:val="490"/>
    <w:link w:val="927"/>
    <w:qFormat/>
    <w:uiPriority w:val="0"/>
    <w:pPr>
      <w:ind w:left="2269"/>
    </w:pPr>
  </w:style>
  <w:style w:type="character" w:customStyle="1" w:styleId="927">
    <w:name w:val="B7 Char"/>
    <w:link w:val="926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928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2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30">
    <w:name w:val="TTan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31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32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33">
    <w:name w:val="批注文字 Char1"/>
    <w:qFormat/>
    <w:uiPriority w:val="0"/>
    <w:rPr>
      <w:rFonts w:eastAsia="宋体"/>
      <w:lang w:eastAsia="en-US"/>
    </w:rPr>
  </w:style>
  <w:style w:type="character" w:customStyle="1" w:styleId="9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35">
    <w:name w:val="注释标题 Char1"/>
    <w:qFormat/>
    <w:uiPriority w:val="0"/>
    <w:rPr>
      <w:rFonts w:eastAsia="MS Mincho"/>
      <w:lang w:eastAsia="en-US"/>
    </w:rPr>
  </w:style>
  <w:style w:type="character" w:customStyle="1" w:styleId="9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40">
    <w:name w:val="尾注文本 Char1"/>
    <w:qFormat/>
    <w:uiPriority w:val="0"/>
    <w:rPr>
      <w:rFonts w:eastAsia="宋体"/>
      <w:lang w:val="en-GB"/>
    </w:rPr>
  </w:style>
  <w:style w:type="character" w:customStyle="1" w:styleId="941">
    <w:name w:val="正文文本缩进 Char1"/>
    <w:qFormat/>
    <w:uiPriority w:val="0"/>
    <w:rPr>
      <w:rFonts w:eastAsia="Batang"/>
      <w:lang w:val="en-GB"/>
    </w:rPr>
  </w:style>
  <w:style w:type="character" w:customStyle="1" w:styleId="942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43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44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46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9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50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51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gt-baf-word-clickable1"/>
    <w:qFormat/>
    <w:uiPriority w:val="0"/>
    <w:rPr>
      <w:color w:val="000000"/>
    </w:rPr>
  </w:style>
  <w:style w:type="paragraph" w:customStyle="1" w:styleId="953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54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55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57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58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59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6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62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3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6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5">
    <w:name w:val="11 BodyText Char"/>
    <w:link w:val="339"/>
    <w:qFormat/>
    <w:uiPriority w:val="0"/>
    <w:rPr>
      <w:rFonts w:ascii="Arial" w:hAnsi="Arial" w:eastAsia="Times New Roman"/>
      <w:lang w:val="zh-CN" w:eastAsia="en-GB"/>
    </w:rPr>
  </w:style>
  <w:style w:type="paragraph" w:customStyle="1" w:styleId="966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6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68">
    <w:name w:val="search_content1"/>
    <w:qFormat/>
    <w:uiPriority w:val="0"/>
    <w:rPr>
      <w:sz w:val="13"/>
      <w:szCs w:val="13"/>
    </w:rPr>
  </w:style>
  <w:style w:type="paragraph" w:customStyle="1" w:styleId="969">
    <w:name w:val="Es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zh-CN"/>
    </w:rPr>
  </w:style>
  <w:style w:type="paragraph" w:customStyle="1" w:styleId="970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971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72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973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974">
    <w:name w:val="Table Description"/>
    <w:basedOn w:val="1"/>
    <w:next w:val="1"/>
    <w:link w:val="975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975">
    <w:name w:val="Table Description Char"/>
    <w:link w:val="974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976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977">
    <w:name w:val="Heading4 specs"/>
    <w:basedOn w:val="976"/>
    <w:qFormat/>
    <w:uiPriority w:val="0"/>
    <w:rPr>
      <w:sz w:val="24"/>
    </w:rPr>
  </w:style>
  <w:style w:type="table" w:customStyle="1" w:styleId="978">
    <w:name w:val="Table Grid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981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4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4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995">
    <w:name w:val="章節附註文字 字元1"/>
    <w:qFormat/>
    <w:uiPriority w:val="0"/>
    <w:rPr>
      <w:lang w:val="en-GB" w:eastAsia="en-US"/>
    </w:rPr>
  </w:style>
  <w:style w:type="character" w:customStyle="1" w:styleId="996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997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98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999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00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01">
    <w:name w:val="段落フォント2"/>
    <w:qFormat/>
    <w:uiPriority w:val="0"/>
  </w:style>
  <w:style w:type="character" w:customStyle="1" w:styleId="1002">
    <w:name w:val="コメント参照2"/>
    <w:qFormat/>
    <w:uiPriority w:val="0"/>
    <w:rPr>
      <w:sz w:val="16"/>
    </w:rPr>
  </w:style>
  <w:style w:type="paragraph" w:customStyle="1" w:styleId="1003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04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05">
    <w:name w:val="段落番号 22"/>
    <w:basedOn w:val="1004"/>
    <w:qFormat/>
    <w:uiPriority w:val="0"/>
    <w:pPr>
      <w:ind w:left="851" w:hanging="284"/>
    </w:pPr>
  </w:style>
  <w:style w:type="paragraph" w:customStyle="1" w:styleId="1006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07">
    <w:name w:val="箇条書き 22"/>
    <w:basedOn w:val="100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08">
    <w:name w:val="箇条書き 32"/>
    <w:basedOn w:val="1007"/>
    <w:qFormat/>
    <w:uiPriority w:val="0"/>
    <w:pPr>
      <w:ind w:left="1135"/>
    </w:pPr>
  </w:style>
  <w:style w:type="paragraph" w:customStyle="1" w:styleId="1009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10">
    <w:name w:val="一覧 32"/>
    <w:basedOn w:val="1009"/>
    <w:qFormat/>
    <w:uiPriority w:val="0"/>
    <w:pPr>
      <w:ind w:left="1135"/>
    </w:pPr>
  </w:style>
  <w:style w:type="paragraph" w:customStyle="1" w:styleId="1011">
    <w:name w:val="一覧 42"/>
    <w:basedOn w:val="1010"/>
    <w:qFormat/>
    <w:uiPriority w:val="0"/>
    <w:pPr>
      <w:ind w:left="1418"/>
    </w:pPr>
  </w:style>
  <w:style w:type="paragraph" w:customStyle="1" w:styleId="1012">
    <w:name w:val="一覧 52"/>
    <w:basedOn w:val="1011"/>
    <w:qFormat/>
    <w:uiPriority w:val="0"/>
    <w:pPr>
      <w:ind w:left="1702"/>
    </w:pPr>
  </w:style>
  <w:style w:type="paragraph" w:customStyle="1" w:styleId="1013">
    <w:name w:val="箇条書き 42"/>
    <w:basedOn w:val="1008"/>
    <w:qFormat/>
    <w:uiPriority w:val="0"/>
    <w:pPr>
      <w:ind w:left="1418"/>
    </w:pPr>
  </w:style>
  <w:style w:type="paragraph" w:customStyle="1" w:styleId="1014">
    <w:name w:val="箇条書き 52"/>
    <w:basedOn w:val="1013"/>
    <w:qFormat/>
    <w:uiPriority w:val="0"/>
    <w:pPr>
      <w:ind w:left="1702"/>
    </w:pPr>
  </w:style>
  <w:style w:type="paragraph" w:customStyle="1" w:styleId="1015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16">
    <w:name w:val="コメント内容2"/>
    <w:basedOn w:val="1015"/>
    <w:next w:val="1015"/>
    <w:qFormat/>
    <w:uiPriority w:val="0"/>
    <w:rPr>
      <w:b/>
      <w:bCs/>
    </w:rPr>
  </w:style>
  <w:style w:type="paragraph" w:customStyle="1" w:styleId="1017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18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19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20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21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22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23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24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25">
    <w:name w:val="副标题 字符"/>
    <w:basedOn w:val="86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26">
    <w:name w:val="No Spacing"/>
    <w:basedOn w:val="1"/>
    <w:link w:val="102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27">
    <w:name w:val="无间隔 字符"/>
    <w:link w:val="1026"/>
    <w:qFormat/>
    <w:uiPriority w:val="1"/>
    <w:rPr>
      <w:rFonts w:ascii="Arial" w:hAnsi="Arial" w:eastAsia="PMingLiU"/>
      <w:lang w:val="zh-CN" w:eastAsia="zh-CN"/>
    </w:rPr>
  </w:style>
  <w:style w:type="paragraph" w:styleId="1028">
    <w:name w:val="Quote"/>
    <w:basedOn w:val="1"/>
    <w:next w:val="1"/>
    <w:link w:val="1029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29">
    <w:name w:val="引用 字符"/>
    <w:basedOn w:val="86"/>
    <w:link w:val="1028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30">
    <w:name w:val="Intense Quote"/>
    <w:basedOn w:val="1"/>
    <w:next w:val="1"/>
    <w:link w:val="1031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31">
    <w:name w:val="明显引用 字符"/>
    <w:basedOn w:val="86"/>
    <w:link w:val="1030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32">
    <w:name w:val="不明显强调1"/>
    <w:qFormat/>
    <w:uiPriority w:val="19"/>
    <w:rPr>
      <w:i/>
      <w:iCs/>
      <w:color w:val="808080"/>
    </w:rPr>
  </w:style>
  <w:style w:type="character" w:customStyle="1" w:styleId="1033">
    <w:name w:val="明显强调1"/>
    <w:qFormat/>
    <w:uiPriority w:val="21"/>
    <w:rPr>
      <w:b/>
      <w:bCs/>
      <w:i/>
      <w:iCs/>
      <w:color w:val="4F81BD"/>
    </w:rPr>
  </w:style>
  <w:style w:type="character" w:customStyle="1" w:styleId="1034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35">
    <w:name w:val="书籍标题1"/>
    <w:qFormat/>
    <w:uiPriority w:val="33"/>
    <w:rPr>
      <w:b/>
      <w:bCs/>
      <w:smallCaps/>
      <w:spacing w:val="5"/>
    </w:rPr>
  </w:style>
  <w:style w:type="paragraph" w:customStyle="1" w:styleId="1036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37">
    <w:name w:val="List 1"/>
    <w:basedOn w:val="1"/>
    <w:link w:val="1038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38">
    <w:name w:val="List 1 Char"/>
    <w:link w:val="1037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39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40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41">
    <w:name w:val="List2"/>
    <w:basedOn w:val="1037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42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43">
    <w:name w:val="Glossary"/>
    <w:basedOn w:val="1"/>
    <w:link w:val="1044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val="zh-CN" w:eastAsia="zh-CN"/>
    </w:rPr>
  </w:style>
  <w:style w:type="character" w:customStyle="1" w:styleId="1044">
    <w:name w:val="Glossary Char"/>
    <w:link w:val="1043"/>
    <w:qFormat/>
    <w:uiPriority w:val="99"/>
    <w:rPr>
      <w:rFonts w:ascii="Times New Roman" w:hAnsi="Times New Roman" w:eastAsia="Times New Roman"/>
      <w:sz w:val="16"/>
      <w:szCs w:val="16"/>
      <w:lang w:val="zh-CN" w:eastAsia="zh-CN"/>
    </w:rPr>
  </w:style>
  <w:style w:type="table" w:customStyle="1" w:styleId="1045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46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47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48">
    <w:name w:val="段落フォント3"/>
    <w:qFormat/>
    <w:uiPriority w:val="0"/>
  </w:style>
  <w:style w:type="character" w:customStyle="1" w:styleId="1049">
    <w:name w:val="コメント参照3"/>
    <w:qFormat/>
    <w:uiPriority w:val="0"/>
    <w:rPr>
      <w:sz w:val="16"/>
    </w:rPr>
  </w:style>
  <w:style w:type="paragraph" w:customStyle="1" w:styleId="1050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51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52">
    <w:name w:val="段落番号 23"/>
    <w:basedOn w:val="1051"/>
    <w:qFormat/>
    <w:uiPriority w:val="0"/>
    <w:pPr>
      <w:ind w:left="851" w:hanging="284"/>
    </w:pPr>
  </w:style>
  <w:style w:type="paragraph" w:customStyle="1" w:styleId="1053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54">
    <w:name w:val="箇条書き 23"/>
    <w:basedOn w:val="105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5">
    <w:name w:val="箇条書き 33"/>
    <w:basedOn w:val="1054"/>
    <w:qFormat/>
    <w:uiPriority w:val="0"/>
    <w:pPr>
      <w:ind w:left="1135"/>
    </w:pPr>
  </w:style>
  <w:style w:type="paragraph" w:customStyle="1" w:styleId="1056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57">
    <w:name w:val="一覧 33"/>
    <w:basedOn w:val="1056"/>
    <w:qFormat/>
    <w:uiPriority w:val="0"/>
    <w:pPr>
      <w:ind w:left="1135"/>
    </w:pPr>
  </w:style>
  <w:style w:type="paragraph" w:customStyle="1" w:styleId="1058">
    <w:name w:val="一覧 43"/>
    <w:basedOn w:val="1057"/>
    <w:qFormat/>
    <w:uiPriority w:val="0"/>
    <w:pPr>
      <w:ind w:left="1418"/>
    </w:pPr>
  </w:style>
  <w:style w:type="paragraph" w:customStyle="1" w:styleId="1059">
    <w:name w:val="一覧 53"/>
    <w:basedOn w:val="1058"/>
    <w:qFormat/>
    <w:uiPriority w:val="0"/>
    <w:pPr>
      <w:ind w:left="1702"/>
    </w:pPr>
  </w:style>
  <w:style w:type="paragraph" w:customStyle="1" w:styleId="1060">
    <w:name w:val="箇条書き 43"/>
    <w:basedOn w:val="1055"/>
    <w:qFormat/>
    <w:uiPriority w:val="0"/>
    <w:pPr>
      <w:ind w:left="1418"/>
    </w:pPr>
  </w:style>
  <w:style w:type="paragraph" w:customStyle="1" w:styleId="1061">
    <w:name w:val="箇条書き 53"/>
    <w:basedOn w:val="1060"/>
    <w:qFormat/>
    <w:uiPriority w:val="0"/>
  </w:style>
  <w:style w:type="paragraph" w:customStyle="1" w:styleId="1062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63">
    <w:name w:val="コメント内容3"/>
    <w:basedOn w:val="1062"/>
    <w:next w:val="1062"/>
    <w:qFormat/>
    <w:uiPriority w:val="0"/>
    <w:rPr>
      <w:b/>
      <w:bCs/>
    </w:rPr>
  </w:style>
  <w:style w:type="paragraph" w:customStyle="1" w:styleId="1064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65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66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67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68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69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70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71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72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73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74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75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76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077">
    <w:name w:val="Medium Grid 21"/>
    <w:basedOn w:val="1"/>
    <w:link w:val="1078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78">
    <w:name w:val="Medium Grid 2 Char"/>
    <w:link w:val="1077"/>
    <w:qFormat/>
    <w:uiPriority w:val="1"/>
    <w:rPr>
      <w:rFonts w:ascii="Arial" w:hAnsi="Arial" w:eastAsia="PMingLiU"/>
      <w:lang w:val="zh-CN" w:eastAsia="zh-CN"/>
    </w:rPr>
  </w:style>
  <w:style w:type="character" w:customStyle="1" w:styleId="1079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08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081">
    <w:name w:val="Plain Table 34"/>
    <w:qFormat/>
    <w:uiPriority w:val="19"/>
    <w:rPr>
      <w:i/>
      <w:iCs/>
      <w:color w:val="808080"/>
    </w:rPr>
  </w:style>
  <w:style w:type="character" w:customStyle="1" w:styleId="1082">
    <w:name w:val="Plain Table 44"/>
    <w:qFormat/>
    <w:uiPriority w:val="21"/>
    <w:rPr>
      <w:b/>
      <w:bCs/>
      <w:i/>
      <w:iCs/>
      <w:color w:val="4F81BD"/>
    </w:rPr>
  </w:style>
  <w:style w:type="character" w:customStyle="1" w:styleId="1083">
    <w:name w:val="Plain Table 54"/>
    <w:qFormat/>
    <w:uiPriority w:val="31"/>
    <w:rPr>
      <w:smallCaps/>
      <w:color w:val="C0504D"/>
      <w:u w:val="single"/>
    </w:rPr>
  </w:style>
  <w:style w:type="character" w:customStyle="1" w:styleId="108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5">
    <w:name w:val="Grid Table 1 Light4"/>
    <w:qFormat/>
    <w:uiPriority w:val="33"/>
    <w:rPr>
      <w:b/>
      <w:bCs/>
      <w:smallCaps/>
      <w:spacing w:val="5"/>
    </w:rPr>
  </w:style>
  <w:style w:type="paragraph" w:customStyle="1" w:styleId="108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08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088">
    <w:name w:val="註解主旨 字元1"/>
    <w:qFormat/>
    <w:uiPriority w:val="0"/>
    <w:rPr>
      <w:b/>
      <w:bCs/>
      <w:lang w:val="en-GB" w:eastAsia="sv-SE"/>
    </w:rPr>
  </w:style>
  <w:style w:type="paragraph" w:customStyle="1" w:styleId="108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90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91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9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09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09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09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09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097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98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099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00">
    <w:name w:val="段落フォント4"/>
    <w:qFormat/>
    <w:uiPriority w:val="0"/>
  </w:style>
  <w:style w:type="character" w:customStyle="1" w:styleId="1101">
    <w:name w:val="コメント参照4"/>
    <w:qFormat/>
    <w:uiPriority w:val="0"/>
    <w:rPr>
      <w:sz w:val="16"/>
    </w:rPr>
  </w:style>
  <w:style w:type="paragraph" w:customStyle="1" w:styleId="110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0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04">
    <w:name w:val="段落番号 24"/>
    <w:basedOn w:val="1103"/>
    <w:qFormat/>
    <w:uiPriority w:val="0"/>
    <w:pPr>
      <w:ind w:left="851" w:hanging="284"/>
    </w:pPr>
  </w:style>
  <w:style w:type="paragraph" w:customStyle="1" w:styleId="110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06">
    <w:name w:val="箇条書き 24"/>
    <w:basedOn w:val="110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07">
    <w:name w:val="箇条書き 34"/>
    <w:basedOn w:val="1106"/>
    <w:qFormat/>
    <w:uiPriority w:val="0"/>
    <w:pPr>
      <w:ind w:left="1135"/>
    </w:pPr>
  </w:style>
  <w:style w:type="paragraph" w:customStyle="1" w:styleId="110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09">
    <w:name w:val="一覧 34"/>
    <w:basedOn w:val="1108"/>
    <w:qFormat/>
    <w:uiPriority w:val="0"/>
    <w:pPr>
      <w:ind w:left="1135"/>
    </w:pPr>
  </w:style>
  <w:style w:type="paragraph" w:customStyle="1" w:styleId="1110">
    <w:name w:val="一覧 44"/>
    <w:basedOn w:val="1109"/>
    <w:qFormat/>
    <w:uiPriority w:val="0"/>
    <w:pPr>
      <w:ind w:left="1418"/>
    </w:pPr>
  </w:style>
  <w:style w:type="paragraph" w:customStyle="1" w:styleId="1111">
    <w:name w:val="一覧 54"/>
    <w:basedOn w:val="1110"/>
    <w:qFormat/>
    <w:uiPriority w:val="0"/>
    <w:pPr>
      <w:ind w:left="1702"/>
    </w:pPr>
  </w:style>
  <w:style w:type="paragraph" w:customStyle="1" w:styleId="1112">
    <w:name w:val="箇条書き 44"/>
    <w:basedOn w:val="1107"/>
    <w:qFormat/>
    <w:uiPriority w:val="0"/>
    <w:pPr>
      <w:ind w:left="1418"/>
    </w:pPr>
  </w:style>
  <w:style w:type="paragraph" w:customStyle="1" w:styleId="1113">
    <w:name w:val="箇条書き 54"/>
    <w:basedOn w:val="1112"/>
    <w:qFormat/>
    <w:uiPriority w:val="0"/>
    <w:pPr>
      <w:ind w:left="1702"/>
    </w:pPr>
  </w:style>
  <w:style w:type="paragraph" w:customStyle="1" w:styleId="111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5">
    <w:name w:val="コメント内容4"/>
    <w:basedOn w:val="1114"/>
    <w:next w:val="1114"/>
    <w:qFormat/>
    <w:uiPriority w:val="0"/>
    <w:rPr>
      <w:b/>
      <w:bCs/>
    </w:rPr>
  </w:style>
  <w:style w:type="paragraph" w:customStyle="1" w:styleId="111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1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1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1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2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2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2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2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25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26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7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28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29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30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31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32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33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34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35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36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37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144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49">
    <w:name w:val="Absatz-Standardschriftart4"/>
    <w:qFormat/>
    <w:uiPriority w:val="0"/>
  </w:style>
  <w:style w:type="character" w:customStyle="1" w:styleId="115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51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52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53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54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55">
    <w:name w:val="Absatz-Standardschriftart5"/>
    <w:qFormat/>
    <w:uiPriority w:val="0"/>
  </w:style>
  <w:style w:type="character" w:customStyle="1" w:styleId="1156">
    <w:name w:val="Plain Table 31"/>
    <w:qFormat/>
    <w:uiPriority w:val="19"/>
    <w:rPr>
      <w:i/>
      <w:iCs/>
      <w:color w:val="808080"/>
    </w:rPr>
  </w:style>
  <w:style w:type="character" w:customStyle="1" w:styleId="1157">
    <w:name w:val="Plain Table 41"/>
    <w:qFormat/>
    <w:uiPriority w:val="21"/>
    <w:rPr>
      <w:b/>
      <w:bCs/>
      <w:i/>
      <w:iCs/>
      <w:color w:val="4F81BD"/>
    </w:rPr>
  </w:style>
  <w:style w:type="character" w:customStyle="1" w:styleId="1158">
    <w:name w:val="Plain Table 51"/>
    <w:qFormat/>
    <w:uiPriority w:val="31"/>
    <w:rPr>
      <w:smallCaps/>
      <w:color w:val="C0504D"/>
      <w:u w:val="single"/>
    </w:rPr>
  </w:style>
  <w:style w:type="character" w:customStyle="1" w:styleId="115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60">
    <w:name w:val="Grid Table 1 Light1"/>
    <w:qFormat/>
    <w:uiPriority w:val="33"/>
    <w:rPr>
      <w:b/>
      <w:bCs/>
      <w:smallCaps/>
      <w:spacing w:val="5"/>
    </w:rPr>
  </w:style>
  <w:style w:type="paragraph" w:customStyle="1" w:styleId="1161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62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63">
    <w:name w:val="Plain Table 32"/>
    <w:qFormat/>
    <w:uiPriority w:val="19"/>
    <w:rPr>
      <w:i/>
      <w:iCs/>
      <w:color w:val="808080"/>
    </w:rPr>
  </w:style>
  <w:style w:type="character" w:customStyle="1" w:styleId="1164">
    <w:name w:val="Plain Table 42"/>
    <w:qFormat/>
    <w:uiPriority w:val="21"/>
    <w:rPr>
      <w:b/>
      <w:bCs/>
      <w:i/>
      <w:iCs/>
      <w:color w:val="4F81BD"/>
    </w:rPr>
  </w:style>
  <w:style w:type="character" w:customStyle="1" w:styleId="1165">
    <w:name w:val="Plain Table 52"/>
    <w:qFormat/>
    <w:uiPriority w:val="31"/>
    <w:rPr>
      <w:smallCaps/>
      <w:color w:val="C0504D"/>
      <w:u w:val="single"/>
    </w:rPr>
  </w:style>
  <w:style w:type="character" w:customStyle="1" w:styleId="1166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67">
    <w:name w:val="Grid Table 1 Light2"/>
    <w:qFormat/>
    <w:uiPriority w:val="33"/>
    <w:rPr>
      <w:b/>
      <w:bCs/>
      <w:smallCaps/>
      <w:spacing w:val="5"/>
    </w:rPr>
  </w:style>
  <w:style w:type="paragraph" w:customStyle="1" w:styleId="1168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69">
    <w:name w:val="Absatz-Standardschriftart6"/>
    <w:qFormat/>
    <w:uiPriority w:val="0"/>
  </w:style>
  <w:style w:type="character" w:customStyle="1" w:styleId="1170">
    <w:name w:val="Plain Table 33"/>
    <w:qFormat/>
    <w:uiPriority w:val="19"/>
    <w:rPr>
      <w:i/>
      <w:iCs/>
      <w:color w:val="808080"/>
    </w:rPr>
  </w:style>
  <w:style w:type="character" w:customStyle="1" w:styleId="1171">
    <w:name w:val="Plain Table 43"/>
    <w:qFormat/>
    <w:uiPriority w:val="21"/>
    <w:rPr>
      <w:b/>
      <w:bCs/>
      <w:i/>
      <w:iCs/>
      <w:color w:val="4F81BD"/>
    </w:rPr>
  </w:style>
  <w:style w:type="character" w:customStyle="1" w:styleId="1172">
    <w:name w:val="Plain Table 53"/>
    <w:qFormat/>
    <w:uiPriority w:val="31"/>
    <w:rPr>
      <w:smallCaps/>
      <w:color w:val="C0504D"/>
      <w:u w:val="single"/>
    </w:rPr>
  </w:style>
  <w:style w:type="character" w:customStyle="1" w:styleId="1173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4">
    <w:name w:val="Grid Table 1 Light3"/>
    <w:qFormat/>
    <w:uiPriority w:val="33"/>
    <w:rPr>
      <w:b/>
      <w:bCs/>
      <w:smallCaps/>
      <w:spacing w:val="5"/>
    </w:rPr>
  </w:style>
  <w:style w:type="paragraph" w:customStyle="1" w:styleId="1175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176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77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78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17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180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18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8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183">
    <w:name w:val="Absatz-Standardschriftart7"/>
    <w:qFormat/>
    <w:uiPriority w:val="0"/>
  </w:style>
  <w:style w:type="character" w:customStyle="1" w:styleId="1184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185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86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188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189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190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191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192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193">
    <w:name w:val="修订8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94">
    <w:name w:val="无间隔7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95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196">
    <w:name w:val="列表段落 字符"/>
    <w:link w:val="445"/>
    <w:qFormat/>
    <w:locked/>
    <w:uiPriority w:val="34"/>
    <w:rPr>
      <w:rFonts w:ascii="Calibri" w:hAnsi="Calibri" w:eastAsia="Calibri"/>
      <w:sz w:val="22"/>
      <w:szCs w:val="22"/>
      <w:lang w:val="en-US" w:eastAsia="en-GB"/>
    </w:rPr>
  </w:style>
  <w:style w:type="character" w:customStyle="1" w:styleId="1197">
    <w:name w:val="日期 Char2"/>
    <w:qFormat/>
    <w:uiPriority w:val="0"/>
    <w:rPr>
      <w:lang w:val="en-GB" w:eastAsia="zh-CN"/>
    </w:rPr>
  </w:style>
  <w:style w:type="paragraph" w:customStyle="1" w:styleId="119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00">
    <w:name w:val="Placeholder Text"/>
    <w:unhideWhenUsed/>
    <w:qFormat/>
    <w:uiPriority w:val="99"/>
    <w:rPr>
      <w:color w:val="808080"/>
    </w:rPr>
  </w:style>
  <w:style w:type="paragraph" w:customStyle="1" w:styleId="120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0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0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0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0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0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0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0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09">
    <w:name w:val="Table Grid5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3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4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5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6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7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8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9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4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2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3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4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5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6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7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8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9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3">
    <w:name w:val="Table Grid4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7">
    <w:name w:val="Table Grid5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4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6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5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1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6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66">
    <w:name w:val="註解文字 字元1"/>
    <w:qFormat/>
    <w:uiPriority w:val="99"/>
    <w:rPr>
      <w:lang w:eastAsia="en-US"/>
    </w:rPr>
  </w:style>
  <w:style w:type="paragraph" w:customStyle="1" w:styleId="1267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68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69">
    <w:name w:val="段落フォント5"/>
    <w:qFormat/>
    <w:uiPriority w:val="0"/>
  </w:style>
  <w:style w:type="character" w:customStyle="1" w:styleId="1270">
    <w:name w:val="コメント参照5"/>
    <w:qFormat/>
    <w:uiPriority w:val="0"/>
    <w:rPr>
      <w:sz w:val="16"/>
    </w:rPr>
  </w:style>
  <w:style w:type="paragraph" w:customStyle="1" w:styleId="1271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72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73">
    <w:name w:val="段落番号 25"/>
    <w:basedOn w:val="1272"/>
    <w:qFormat/>
    <w:uiPriority w:val="0"/>
    <w:pPr>
      <w:ind w:left="851" w:hanging="284"/>
    </w:pPr>
  </w:style>
  <w:style w:type="paragraph" w:customStyle="1" w:styleId="1274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75">
    <w:name w:val="箇条書き 25"/>
    <w:basedOn w:val="127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76">
    <w:name w:val="箇条書き 35"/>
    <w:basedOn w:val="1275"/>
    <w:qFormat/>
    <w:uiPriority w:val="0"/>
    <w:pPr>
      <w:ind w:left="1135"/>
    </w:pPr>
  </w:style>
  <w:style w:type="paragraph" w:customStyle="1" w:styleId="1277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278">
    <w:name w:val="一覧 35"/>
    <w:basedOn w:val="1277"/>
    <w:qFormat/>
    <w:uiPriority w:val="0"/>
    <w:pPr>
      <w:ind w:left="1135"/>
    </w:pPr>
  </w:style>
  <w:style w:type="paragraph" w:customStyle="1" w:styleId="1279">
    <w:name w:val="一覧 45"/>
    <w:basedOn w:val="1278"/>
    <w:qFormat/>
    <w:uiPriority w:val="0"/>
    <w:pPr>
      <w:ind w:left="1418"/>
    </w:pPr>
  </w:style>
  <w:style w:type="paragraph" w:customStyle="1" w:styleId="1280">
    <w:name w:val="一覧 55"/>
    <w:basedOn w:val="1279"/>
    <w:qFormat/>
    <w:uiPriority w:val="0"/>
    <w:pPr>
      <w:ind w:left="1702"/>
    </w:pPr>
  </w:style>
  <w:style w:type="paragraph" w:customStyle="1" w:styleId="1281">
    <w:name w:val="箇条書き 45"/>
    <w:basedOn w:val="1276"/>
    <w:qFormat/>
    <w:uiPriority w:val="0"/>
    <w:pPr>
      <w:ind w:left="1418"/>
    </w:pPr>
  </w:style>
  <w:style w:type="paragraph" w:customStyle="1" w:styleId="1282">
    <w:name w:val="箇条書き 55"/>
    <w:basedOn w:val="1281"/>
    <w:qFormat/>
    <w:uiPriority w:val="0"/>
    <w:pPr>
      <w:ind w:left="1702"/>
    </w:pPr>
  </w:style>
  <w:style w:type="paragraph" w:customStyle="1" w:styleId="1283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84">
    <w:name w:val="コメント内容5"/>
    <w:basedOn w:val="1283"/>
    <w:next w:val="1283"/>
    <w:qFormat/>
    <w:uiPriority w:val="0"/>
    <w:rPr>
      <w:b/>
      <w:bCs/>
    </w:rPr>
  </w:style>
  <w:style w:type="paragraph" w:customStyle="1" w:styleId="1285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286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87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288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89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90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91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292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93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94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295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96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97">
    <w:name w:val="qqq"/>
    <w:basedOn w:val="6"/>
    <w:link w:val="1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298">
    <w:name w:val="qqq Char"/>
    <w:link w:val="1297"/>
    <w:qFormat/>
    <w:uiPriority w:val="0"/>
    <w:rPr>
      <w:rFonts w:ascii="Arial" w:hAnsi="Arial" w:eastAsia="Times New Roman"/>
      <w:sz w:val="22"/>
      <w:lang w:val="en-GB" w:eastAsia="zh-CN"/>
    </w:rPr>
  </w:style>
  <w:style w:type="paragraph" w:customStyle="1" w:styleId="1299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0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1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2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5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0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7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08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09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10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1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1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4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17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18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1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2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2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2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2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5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26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27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8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29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30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31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32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3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35">
    <w:name w:val="Char Char111"/>
    <w:qFormat/>
    <w:uiPriority w:val="0"/>
    <w:rPr>
      <w:lang w:val="en-GB" w:eastAsia="en-US" w:bidi="ar-SA"/>
    </w:rPr>
  </w:style>
  <w:style w:type="paragraph" w:customStyle="1" w:styleId="1336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37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3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4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4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50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1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52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53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54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5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56">
    <w:name w:val="批注主题 Char4"/>
    <w:qFormat/>
    <w:uiPriority w:val="0"/>
    <w:rPr>
      <w:rFonts w:eastAsia="MS Mincho"/>
      <w:b/>
      <w:bCs/>
      <w:lang w:val="zh-CN" w:eastAsia="en-US"/>
    </w:rPr>
  </w:style>
  <w:style w:type="paragraph" w:customStyle="1" w:styleId="135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58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9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6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61">
    <w:name w:val="Char Char12"/>
    <w:qFormat/>
    <w:uiPriority w:val="0"/>
    <w:rPr>
      <w:lang w:val="en-GB" w:eastAsia="ja-JP" w:bidi="ar-SA"/>
    </w:rPr>
  </w:style>
  <w:style w:type="character" w:customStyle="1" w:styleId="1362">
    <w:name w:val="Plain Table 35"/>
    <w:qFormat/>
    <w:uiPriority w:val="19"/>
    <w:rPr>
      <w:i/>
      <w:iCs/>
      <w:color w:val="808080"/>
    </w:rPr>
  </w:style>
  <w:style w:type="character" w:customStyle="1" w:styleId="1363">
    <w:name w:val="Plain Table 45"/>
    <w:qFormat/>
    <w:uiPriority w:val="21"/>
    <w:rPr>
      <w:b/>
      <w:bCs/>
      <w:i/>
      <w:iCs/>
      <w:color w:val="4F81BD"/>
    </w:rPr>
  </w:style>
  <w:style w:type="character" w:customStyle="1" w:styleId="1364">
    <w:name w:val="Plain Table 55"/>
    <w:qFormat/>
    <w:uiPriority w:val="31"/>
    <w:rPr>
      <w:smallCaps/>
      <w:color w:val="C0504D"/>
      <w:u w:val="single"/>
    </w:rPr>
  </w:style>
  <w:style w:type="character" w:customStyle="1" w:styleId="1365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66">
    <w:name w:val="Grid Table 1 Light5"/>
    <w:qFormat/>
    <w:uiPriority w:val="33"/>
    <w:rPr>
      <w:b/>
      <w:bCs/>
      <w:smallCaps/>
      <w:spacing w:val="5"/>
    </w:rPr>
  </w:style>
  <w:style w:type="table" w:customStyle="1" w:styleId="1367">
    <w:name w:val="Medium Shading 1 - Accent 11"/>
    <w:basedOn w:val="64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68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69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70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1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2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3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4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75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6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7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78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379">
    <w:name w:val="未处理的提及11"/>
    <w:qFormat/>
    <w:uiPriority w:val="52"/>
    <w:rPr>
      <w:color w:val="808080"/>
      <w:shd w:val="clear" w:color="auto" w:fill="E6E6E6"/>
    </w:rPr>
  </w:style>
  <w:style w:type="character" w:customStyle="1" w:styleId="1380">
    <w:name w:val="tlid-translation"/>
    <w:qFormat/>
    <w:uiPriority w:val="0"/>
  </w:style>
  <w:style w:type="paragraph" w:customStyle="1" w:styleId="1381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2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38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38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39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39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39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39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394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6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7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8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9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0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1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0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1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13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1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15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1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1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1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1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2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24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25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26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27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28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29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30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31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32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3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34">
    <w:name w:val="Colorful List - Accent 1 Char1"/>
    <w:link w:val="1435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35">
    <w:name w:val="Colorful List - Accent 11"/>
    <w:basedOn w:val="1"/>
    <w:link w:val="143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436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37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38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39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40">
    <w:name w:val="Medium Grid 11"/>
    <w:qFormat/>
    <w:uiPriority w:val="99"/>
    <w:rPr>
      <w:color w:val="808080"/>
    </w:rPr>
  </w:style>
  <w:style w:type="character" w:customStyle="1" w:styleId="1441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42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43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44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5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46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47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4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4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5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5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5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5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5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5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5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5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6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6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6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6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6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7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7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7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47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7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47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47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47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7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0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1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2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483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484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85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86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487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488">
    <w:name w:val="Table Style13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48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49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491">
    <w:name w:val="Tabellengitternetz1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03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04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05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06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07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08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09">
    <w:name w:val="脚注文本 字符"/>
    <w:qFormat/>
    <w:uiPriority w:val="0"/>
    <w:rPr>
      <w:rFonts w:eastAsia="Times New Roman"/>
      <w:sz w:val="16"/>
    </w:rPr>
  </w:style>
  <w:style w:type="character" w:customStyle="1" w:styleId="1510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11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12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13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14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15">
    <w:name w:val="标题 6 字符"/>
    <w:qFormat/>
    <w:uiPriority w:val="0"/>
    <w:rPr>
      <w:rFonts w:ascii="Arial" w:hAnsi="Arial" w:eastAsia="Times New Roman"/>
    </w:rPr>
  </w:style>
  <w:style w:type="character" w:customStyle="1" w:styleId="1516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17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18">
    <w:name w:val="正文文本 字符"/>
    <w:qFormat/>
    <w:uiPriority w:val="0"/>
    <w:rPr>
      <w:rFonts w:eastAsia="宋体"/>
      <w:lang w:val="en-GB" w:eastAsia="ja-JP"/>
    </w:rPr>
  </w:style>
  <w:style w:type="character" w:customStyle="1" w:styleId="1519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20">
    <w:name w:val="正文文本 3 字符"/>
    <w:qFormat/>
    <w:uiPriority w:val="0"/>
    <w:rPr>
      <w:rFonts w:eastAsia="Osaka"/>
      <w:color w:val="000000"/>
      <w:lang w:val="en-GB" w:eastAsia="zh-CN"/>
    </w:rPr>
  </w:style>
  <w:style w:type="character" w:customStyle="1" w:styleId="1521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22">
    <w:name w:val="尾注文本 字符"/>
    <w:qFormat/>
    <w:uiPriority w:val="0"/>
    <w:rPr>
      <w:rFonts w:eastAsia="宋体"/>
      <w:lang w:val="en-GB" w:eastAsia="zh-CN"/>
    </w:rPr>
  </w:style>
  <w:style w:type="character" w:customStyle="1" w:styleId="1523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24">
    <w:name w:val="Table Grid113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7">
    <w:name w:val="标题 7 字符"/>
    <w:qFormat/>
    <w:uiPriority w:val="0"/>
    <w:rPr>
      <w:rFonts w:ascii="Arial" w:hAnsi="Arial" w:eastAsia="Times New Roman"/>
    </w:rPr>
  </w:style>
  <w:style w:type="character" w:customStyle="1" w:styleId="1528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29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30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31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2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3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4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4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3">
    <w:name w:val="注释标题 字符"/>
    <w:qFormat/>
    <w:uiPriority w:val="0"/>
    <w:rPr>
      <w:rFonts w:eastAsia="MS Mincho"/>
      <w:lang w:eastAsia="en-US"/>
    </w:rPr>
  </w:style>
  <w:style w:type="character" w:customStyle="1" w:styleId="1544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45">
    <w:name w:val="Table Grid43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5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Style1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548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1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2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3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4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5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6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7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8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9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415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SGS Table Basic 2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62">
    <w:name w:val="Table Colorful 11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63">
    <w:name w:val="Table List 8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64">
    <w:name w:val="Table Classic 3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65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66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67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68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69">
    <w:name w:val="Table Classic 212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70">
    <w:name w:val="Table Classic 3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71">
    <w:name w:val="Table List 8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72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Style121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579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SGS Table Basic 21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4">
    <w:name w:val="SGS Table Basic 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85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586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4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1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2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3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4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5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6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7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8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9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Classic 24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2">
    <w:name w:val="Table Style14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03">
    <w:name w:val="Table Grid4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56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Style112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606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416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SGS Table Basic 23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20">
    <w:name w:val="Table Colorful 12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21">
    <w:name w:val="Table List 83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22">
    <w:name w:val="Table Classic 33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23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24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25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26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27">
    <w:name w:val="Table Classic 21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28">
    <w:name w:val="Table Classic 312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29">
    <w:name w:val="Table List 812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30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1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Style12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37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SGS Table Basic 21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2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3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4">
    <w:name w:val="Medium Shading 1 - Accent 12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45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46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47">
    <w:name w:val="Table Grid5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41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14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1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2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3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4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5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6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7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8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9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1">
    <w:name w:val="Table Grid4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1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5">
    <w:name w:val="Table Grid5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6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53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413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63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4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414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64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Medium Shading 1 - Accent 111"/>
    <w:basedOn w:val="64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05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06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07">
    <w:name w:val="Medium Grid 2 - Accent 11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08">
    <w:name w:val="Medium Grid 22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09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10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11">
    <w:name w:val="Medium Shading 1 - Accent 21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12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13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14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15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16">
    <w:name w:val="Table Style13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17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18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19">
    <w:name w:val="Tabellengitternetz1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131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3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43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51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1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738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1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2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3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4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5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6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7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8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9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415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SGS Table Basic 2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52">
    <w:name w:val="Table Colorful 111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53">
    <w:name w:val="Table List 82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54">
    <w:name w:val="Table Classic 32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55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56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57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58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59">
    <w:name w:val="Table Classic 21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Classic 31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61">
    <w:name w:val="Table List 81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62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1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Style1211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769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SGS Table Basic 211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74">
    <w:name w:val="font4"/>
    <w:qFormat/>
    <w:uiPriority w:val="0"/>
  </w:style>
  <w:style w:type="paragraph" w:customStyle="1" w:styleId="1775">
    <w:name w:val="Table"/>
    <w:basedOn w:val="1"/>
    <w:link w:val="177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776">
    <w:name w:val="Table (文字)"/>
    <w:link w:val="1775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777">
    <w:name w:val="不明显参考11"/>
    <w:qFormat/>
    <w:uiPriority w:val="31"/>
    <w:rPr>
      <w:smallCaps/>
      <w:color w:val="5A5A5A"/>
    </w:rPr>
  </w:style>
  <w:style w:type="paragraph" w:customStyle="1" w:styleId="1778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779">
    <w:name w:val="明显强调11"/>
    <w:qFormat/>
    <w:uiPriority w:val="21"/>
    <w:rPr>
      <w:b/>
      <w:bCs/>
      <w:i/>
      <w:iCs/>
      <w:color w:val="4F81BD"/>
    </w:rPr>
  </w:style>
  <w:style w:type="paragraph" w:customStyle="1" w:styleId="178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781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8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783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784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786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87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88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789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790">
    <w:name w:val="3GPP Normal Text"/>
    <w:basedOn w:val="34"/>
    <w:link w:val="1791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791">
    <w:name w:val="3GPP Normal Text Char"/>
    <w:link w:val="1790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1792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93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94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95">
    <w:name w:val="B1s"/>
    <w:basedOn w:val="128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796">
    <w:name w:val="B1+ Car"/>
    <w:link w:val="17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1797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798">
    <w:name w:val="日期 Char3"/>
    <w:qFormat/>
    <w:uiPriority w:val="0"/>
    <w:rPr>
      <w:rFonts w:eastAsia="宋体"/>
      <w:lang w:val="en-GB" w:eastAsia="zh-CN"/>
    </w:rPr>
  </w:style>
  <w:style w:type="character" w:customStyle="1" w:styleId="1799">
    <w:name w:val="abstractlabel"/>
    <w:qFormat/>
    <w:uiPriority w:val="0"/>
  </w:style>
  <w:style w:type="character" w:customStyle="1" w:styleId="1800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01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02">
    <w:name w:val="B1 (文字)"/>
    <w:qFormat/>
    <w:locked/>
    <w:uiPriority w:val="0"/>
    <w:rPr>
      <w:lang w:val="en-GB"/>
    </w:rPr>
  </w:style>
  <w:style w:type="paragraph" w:customStyle="1" w:styleId="1803">
    <w:name w:val="B8"/>
    <w:basedOn w:val="926"/>
    <w:link w:val="1804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04">
    <w:name w:val="B8 Char"/>
    <w:link w:val="1803"/>
    <w:qFormat/>
    <w:uiPriority w:val="0"/>
    <w:rPr>
      <w:rFonts w:ascii="Times New Roman" w:hAnsi="Times New Roman" w:eastAsia="MS Mincho"/>
      <w:lang w:val="en-GB" w:eastAsia="ja-JP"/>
    </w:rPr>
  </w:style>
  <w:style w:type="paragraph" w:customStyle="1" w:styleId="1805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06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07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08">
    <w:name w:val="NO Char2"/>
    <w:qFormat/>
    <w:locked/>
    <w:uiPriority w:val="0"/>
    <w:rPr>
      <w:lang w:eastAsia="en-US"/>
    </w:rPr>
  </w:style>
  <w:style w:type="paragraph" w:customStyle="1" w:styleId="1809">
    <w:name w:val="TAH + Left"/>
    <w:basedOn w:val="106"/>
    <w:qFormat/>
    <w:uiPriority w:val="0"/>
    <w:rPr>
      <w:rFonts w:eastAsia="Times New Roman"/>
    </w:rPr>
  </w:style>
  <w:style w:type="paragraph" w:customStyle="1" w:styleId="1810">
    <w:name w:val=".6.3-13"/>
    <w:basedOn w:val="104"/>
    <w:qFormat/>
    <w:uiPriority w:val="0"/>
    <w:pPr>
      <w:jc w:val="left"/>
    </w:pPr>
    <w:rPr>
      <w:rFonts w:eastAsia="Times New Roman"/>
      <w:b w:val="0"/>
    </w:rPr>
  </w:style>
  <w:style w:type="character" w:customStyle="1" w:styleId="1811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12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13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14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15">
    <w:name w:val="Note Heading Char1"/>
    <w:qFormat/>
    <w:uiPriority w:val="0"/>
    <w:rPr>
      <w:rFonts w:eastAsia="MS Mincho"/>
      <w:lang w:val="en-GB" w:eastAsia="zh-CN"/>
    </w:rPr>
  </w:style>
  <w:style w:type="character" w:customStyle="1" w:styleId="1816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817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18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19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20">
    <w:name w:val="B-Body"/>
    <w:link w:val="1821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21">
    <w:name w:val="B-Body Char"/>
    <w:link w:val="1820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822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23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1824">
    <w:name w:val="标题 3 Char"/>
    <w:qFormat/>
    <w:uiPriority w:val="0"/>
    <w:rPr>
      <w:rFonts w:ascii="Arial" w:hAnsi="Arial"/>
      <w:sz w:val="28"/>
      <w:lang w:val="en-GB"/>
    </w:rPr>
  </w:style>
  <w:style w:type="character" w:customStyle="1" w:styleId="1825">
    <w:name w:val="标题 6 Char"/>
    <w:qFormat/>
    <w:uiPriority w:val="9"/>
    <w:rPr>
      <w:rFonts w:ascii="Arial" w:hAnsi="Arial"/>
      <w:lang w:val="en-GB"/>
    </w:rPr>
  </w:style>
  <w:style w:type="character" w:customStyle="1" w:styleId="1826">
    <w:name w:val="标题 7 Char"/>
    <w:qFormat/>
    <w:uiPriority w:val="9"/>
    <w:rPr>
      <w:rFonts w:ascii="Arial" w:hAnsi="Arial"/>
      <w:lang w:val="en-GB"/>
    </w:rPr>
  </w:style>
  <w:style w:type="character" w:customStyle="1" w:styleId="1827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28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29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30">
    <w:name w:val="列表 Char"/>
    <w:qFormat/>
    <w:uiPriority w:val="0"/>
    <w:rPr>
      <w:lang w:val="en-GB"/>
    </w:rPr>
  </w:style>
  <w:style w:type="character" w:customStyle="1" w:styleId="1831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32">
    <w:name w:val="纯文本 Char"/>
    <w:qFormat/>
    <w:uiPriority w:val="0"/>
    <w:rPr>
      <w:rFonts w:ascii="Courier New" w:hAnsi="Courier New"/>
      <w:lang w:val="nb-NO"/>
    </w:rPr>
  </w:style>
  <w:style w:type="character" w:customStyle="1" w:styleId="1833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34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1835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36">
    <w:name w:val="批注文字 Char"/>
    <w:qFormat/>
    <w:uiPriority w:val="99"/>
    <w:rPr>
      <w:lang w:val="en-GB" w:eastAsia="zh-CN"/>
    </w:rPr>
  </w:style>
  <w:style w:type="character" w:customStyle="1" w:styleId="1837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38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39">
    <w:name w:val="trans"/>
    <w:qFormat/>
    <w:uiPriority w:val="0"/>
  </w:style>
  <w:style w:type="character" w:customStyle="1" w:styleId="1840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41">
    <w:name w:val="Heading 7 Char4"/>
    <w:qFormat/>
    <w:uiPriority w:val="0"/>
    <w:rPr>
      <w:rFonts w:ascii="Arial" w:hAnsi="Arial" w:eastAsia="Times New Roman"/>
    </w:rPr>
  </w:style>
  <w:style w:type="character" w:customStyle="1" w:styleId="184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4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4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45">
    <w:name w:val="Comment Text Char3"/>
    <w:qFormat/>
    <w:uiPriority w:val="0"/>
    <w:rPr>
      <w:rFonts w:eastAsia="宋体"/>
      <w:lang w:val="en-GB"/>
    </w:rPr>
  </w:style>
  <w:style w:type="character" w:customStyle="1" w:styleId="1846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47">
    <w:name w:val="Note Heading Char2"/>
    <w:qFormat/>
    <w:uiPriority w:val="0"/>
    <w:rPr>
      <w:lang w:val="zh-CN" w:eastAsia="zh-CN"/>
    </w:rPr>
  </w:style>
  <w:style w:type="character" w:customStyle="1" w:styleId="1848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49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50">
    <w:name w:val="Body Text Indent Char4"/>
    <w:qFormat/>
    <w:uiPriority w:val="0"/>
    <w:rPr>
      <w:rFonts w:eastAsia="Batang"/>
      <w:lang w:val="en-GB"/>
    </w:rPr>
  </w:style>
  <w:style w:type="character" w:customStyle="1" w:styleId="1851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52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53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54">
    <w:name w:val="HTML Preformatted Char2"/>
    <w:qFormat/>
    <w:uiPriority w:val="0"/>
    <w:rPr>
      <w:rFonts w:ascii="Courier New" w:hAnsi="Courier New"/>
      <w:lang w:val="en-GB" w:eastAsia="zh-CN"/>
    </w:rPr>
  </w:style>
  <w:style w:type="paragraph" w:customStyle="1" w:styleId="1855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56">
    <w:name w:val="wxs_1级标题"/>
    <w:basedOn w:val="2"/>
    <w:next w:val="1855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57">
    <w:name w:val="wxs_2级标题"/>
    <w:basedOn w:val="3"/>
    <w:next w:val="1855"/>
    <w:link w:val="1858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58">
    <w:name w:val="wxs_2级标题 Char"/>
    <w:link w:val="1857"/>
    <w:qFormat/>
    <w:uiPriority w:val="0"/>
    <w:rPr>
      <w:rFonts w:ascii="Times New Roman" w:hAnsi="Times New Roman" w:eastAsia="Times New Roman"/>
      <w:b/>
      <w:bCs/>
      <w:kern w:val="44"/>
      <w:sz w:val="30"/>
      <w:lang w:val="en-GB" w:eastAsia="en-US"/>
    </w:rPr>
  </w:style>
  <w:style w:type="paragraph" w:customStyle="1" w:styleId="1859">
    <w:name w:val="NOTE"/>
    <w:basedOn w:val="130"/>
    <w:qFormat/>
    <w:uiPriority w:val="0"/>
    <w:rPr>
      <w:rFonts w:eastAsia="Times New Roman"/>
      <w:lang w:eastAsia="en-GB"/>
    </w:rPr>
  </w:style>
  <w:style w:type="table" w:customStyle="1" w:styleId="1860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1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62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63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64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65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66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67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68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69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70">
    <w:name w:val="標準太字"/>
    <w:qFormat/>
    <w:uiPriority w:val="0"/>
    <w:rPr>
      <w:b/>
    </w:rPr>
  </w:style>
  <w:style w:type="paragraph" w:customStyle="1" w:styleId="1871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72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73">
    <w:name w:val="Überschrift 2.Head2A.2.H2.h2"/>
    <w:basedOn w:val="1872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74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875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876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877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8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9">
    <w:name w:val="B9"/>
    <w:basedOn w:val="1803"/>
    <w:qFormat/>
    <w:uiPriority w:val="0"/>
    <w:pPr>
      <w:ind w:left="2836"/>
    </w:pPr>
    <w:rPr>
      <w:rFonts w:eastAsia="Times New Roman"/>
      <w:lang w:val="zh-CN"/>
    </w:rPr>
  </w:style>
  <w:style w:type="character" w:customStyle="1" w:styleId="1880">
    <w:name w:val="批注文字 Char2"/>
    <w:qFormat/>
    <w:uiPriority w:val="0"/>
    <w:rPr>
      <w:lang w:val="en-GB" w:eastAsia="en-US"/>
    </w:rPr>
  </w:style>
  <w:style w:type="paragraph" w:customStyle="1" w:styleId="1881">
    <w:name w:val="T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882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883">
    <w:name w:val="批注文字 Char3"/>
    <w:qFormat/>
    <w:uiPriority w:val="99"/>
    <w:rPr>
      <w:lang w:val="en-GB" w:eastAsia="en-US"/>
    </w:rPr>
  </w:style>
  <w:style w:type="paragraph" w:customStyle="1" w:styleId="1884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885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886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87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88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89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890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891">
    <w:name w:val="op_dict3_lineone_result_tip"/>
    <w:qFormat/>
    <w:uiPriority w:val="0"/>
    <w:rPr>
      <w:color w:val="999999"/>
    </w:rPr>
  </w:style>
  <w:style w:type="character" w:customStyle="1" w:styleId="1892">
    <w:name w:val="c-icon"/>
    <w:qFormat/>
    <w:uiPriority w:val="0"/>
  </w:style>
  <w:style w:type="paragraph" w:customStyle="1" w:styleId="1893">
    <w:name w:val="Style FP + Arial (Latin) 9 pt Centré Gauche? :  5 cm Droite :  5.."/>
    <w:basedOn w:val="11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894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896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897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8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899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00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01">
    <w:name w:val="Car Car71"/>
    <w:qFormat/>
    <w:uiPriority w:val="0"/>
    <w:rPr>
      <w:rFonts w:eastAsia="MS Mincho"/>
      <w:lang w:val="en-GB" w:eastAsia="en-US"/>
    </w:rPr>
  </w:style>
  <w:style w:type="character" w:customStyle="1" w:styleId="1902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03">
    <w:name w:val="Car Car21"/>
    <w:qFormat/>
    <w:uiPriority w:val="0"/>
    <w:rPr>
      <w:rFonts w:eastAsia="MS Mincho"/>
      <w:lang w:val="en-GB" w:eastAsia="ja-JP"/>
    </w:rPr>
  </w:style>
  <w:style w:type="character" w:customStyle="1" w:styleId="1904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0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06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07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08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09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10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11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1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14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paragraph" w:customStyle="1" w:styleId="1915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16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17">
    <w:name w:val="段落フォント6"/>
    <w:qFormat/>
    <w:uiPriority w:val="0"/>
  </w:style>
  <w:style w:type="character" w:customStyle="1" w:styleId="1918">
    <w:name w:val="コメント参照6"/>
    <w:qFormat/>
    <w:uiPriority w:val="0"/>
    <w:rPr>
      <w:sz w:val="16"/>
    </w:rPr>
  </w:style>
  <w:style w:type="paragraph" w:customStyle="1" w:styleId="1919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20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21">
    <w:name w:val="段落番号 26"/>
    <w:basedOn w:val="1920"/>
    <w:qFormat/>
    <w:uiPriority w:val="0"/>
    <w:pPr>
      <w:ind w:left="851" w:hanging="284"/>
    </w:pPr>
  </w:style>
  <w:style w:type="paragraph" w:customStyle="1" w:styleId="1922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23">
    <w:name w:val="箇条書き 26"/>
    <w:basedOn w:val="192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24">
    <w:name w:val="箇条書き 36"/>
    <w:basedOn w:val="1923"/>
    <w:qFormat/>
    <w:uiPriority w:val="0"/>
    <w:pPr>
      <w:ind w:left="1135"/>
    </w:pPr>
  </w:style>
  <w:style w:type="paragraph" w:customStyle="1" w:styleId="1925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26">
    <w:name w:val="一覧 36"/>
    <w:basedOn w:val="1925"/>
    <w:qFormat/>
    <w:uiPriority w:val="0"/>
    <w:pPr>
      <w:ind w:left="1135"/>
    </w:pPr>
  </w:style>
  <w:style w:type="paragraph" w:customStyle="1" w:styleId="1927">
    <w:name w:val="一覧 46"/>
    <w:basedOn w:val="1926"/>
    <w:qFormat/>
    <w:uiPriority w:val="0"/>
    <w:pPr>
      <w:ind w:left="1418"/>
    </w:pPr>
  </w:style>
  <w:style w:type="paragraph" w:customStyle="1" w:styleId="1928">
    <w:name w:val="一覧 56"/>
    <w:basedOn w:val="1927"/>
    <w:qFormat/>
    <w:uiPriority w:val="0"/>
  </w:style>
  <w:style w:type="paragraph" w:customStyle="1" w:styleId="1929">
    <w:name w:val="箇条書き 46"/>
    <w:basedOn w:val="1924"/>
    <w:qFormat/>
    <w:uiPriority w:val="0"/>
    <w:pPr>
      <w:ind w:left="1418"/>
    </w:pPr>
  </w:style>
  <w:style w:type="paragraph" w:customStyle="1" w:styleId="1930">
    <w:name w:val="箇条書き 56"/>
    <w:basedOn w:val="1929"/>
    <w:qFormat/>
    <w:uiPriority w:val="0"/>
    <w:pPr>
      <w:ind w:left="1702"/>
    </w:pPr>
  </w:style>
  <w:style w:type="paragraph" w:customStyle="1" w:styleId="1931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32">
    <w:name w:val="コメント内容6"/>
    <w:basedOn w:val="1931"/>
    <w:next w:val="1931"/>
    <w:qFormat/>
    <w:uiPriority w:val="0"/>
    <w:rPr>
      <w:b/>
      <w:bCs/>
    </w:rPr>
  </w:style>
  <w:style w:type="paragraph" w:customStyle="1" w:styleId="1933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34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35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36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37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38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39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40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41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42">
    <w:name w:val="Table Style113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943">
    <w:name w:val="表 (クラシック)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44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45">
    <w:name w:val="SGS Table Basic 14"/>
    <w:basedOn w:val="6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Style114"/>
    <w:basedOn w:val="64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947">
    <w:name w:val="Table Colorful 13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48">
    <w:name w:val="Tabellengitternetz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2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3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4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5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6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7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8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9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2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512"/>
    <w:basedOn w:val="64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1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2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3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4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5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6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7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8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9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11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1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2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3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4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5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6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7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8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9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522"/>
    <w:basedOn w:val="64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Style1121"/>
    <w:basedOn w:val="64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980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Classic 22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93">
    <w:name w:val="Table Colorful 12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94">
    <w:name w:val="网格型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71"/>
    <w:basedOn w:val="64"/>
    <w:qFormat/>
    <w:uiPriority w:val="3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Normal1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table" w:customStyle="1" w:styleId="1997">
    <w:name w:val="SGS Table Basic 1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Style1131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999">
    <w:name w:val="表 (クラシック) 2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00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01">
    <w:name w:val="Tabellengitternetz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2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5111"/>
    <w:basedOn w:val="64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11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1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2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3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4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5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6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7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8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9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5211"/>
    <w:basedOn w:val="64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1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2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3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4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5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6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7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8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9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Classic 22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45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46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47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48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9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50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1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52">
    <w:name w:val="段落番号 27"/>
    <w:basedOn w:val="2051"/>
    <w:qFormat/>
    <w:uiPriority w:val="99"/>
    <w:pPr>
      <w:ind w:left="851" w:hanging="284"/>
    </w:pPr>
  </w:style>
  <w:style w:type="paragraph" w:customStyle="1" w:styleId="2053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54">
    <w:name w:val="箇条書き 27"/>
    <w:basedOn w:val="2053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55">
    <w:name w:val="箇条書き 37"/>
    <w:basedOn w:val="2054"/>
    <w:qFormat/>
    <w:uiPriority w:val="99"/>
    <w:pPr>
      <w:ind w:left="1135"/>
    </w:pPr>
  </w:style>
  <w:style w:type="paragraph" w:customStyle="1" w:styleId="2056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57">
    <w:name w:val="一覧 37"/>
    <w:basedOn w:val="2056"/>
    <w:qFormat/>
    <w:uiPriority w:val="99"/>
    <w:pPr>
      <w:ind w:left="1135"/>
    </w:pPr>
  </w:style>
  <w:style w:type="paragraph" w:customStyle="1" w:styleId="2058">
    <w:name w:val="一覧 47"/>
    <w:basedOn w:val="2057"/>
    <w:qFormat/>
    <w:uiPriority w:val="99"/>
    <w:pPr>
      <w:ind w:left="1418"/>
    </w:pPr>
  </w:style>
  <w:style w:type="paragraph" w:customStyle="1" w:styleId="2059">
    <w:name w:val="一覧 57"/>
    <w:basedOn w:val="2058"/>
    <w:qFormat/>
    <w:uiPriority w:val="99"/>
    <w:pPr>
      <w:ind w:left="1702"/>
    </w:pPr>
  </w:style>
  <w:style w:type="paragraph" w:customStyle="1" w:styleId="2060">
    <w:name w:val="箇条書き 47"/>
    <w:basedOn w:val="2055"/>
    <w:qFormat/>
    <w:uiPriority w:val="99"/>
    <w:pPr>
      <w:ind w:left="1418"/>
    </w:pPr>
  </w:style>
  <w:style w:type="paragraph" w:customStyle="1" w:styleId="2061">
    <w:name w:val="箇条書き 57"/>
    <w:basedOn w:val="2060"/>
    <w:qFormat/>
    <w:uiPriority w:val="99"/>
    <w:pPr>
      <w:ind w:left="1702"/>
    </w:pPr>
  </w:style>
  <w:style w:type="paragraph" w:customStyle="1" w:styleId="2062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63">
    <w:name w:val="コメント内容7"/>
    <w:basedOn w:val="2062"/>
    <w:next w:val="2062"/>
    <w:qFormat/>
    <w:uiPriority w:val="99"/>
    <w:rPr>
      <w:b/>
      <w:bCs/>
    </w:rPr>
  </w:style>
  <w:style w:type="paragraph" w:customStyle="1" w:styleId="2064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65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66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67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68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69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70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71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72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73">
    <w:name w:val="段落フォント7"/>
    <w:qFormat/>
    <w:uiPriority w:val="0"/>
  </w:style>
  <w:style w:type="character" w:customStyle="1" w:styleId="2074">
    <w:name w:val="コメント参照7"/>
    <w:qFormat/>
    <w:uiPriority w:val="0"/>
    <w:rPr>
      <w:sz w:val="16"/>
    </w:rPr>
  </w:style>
  <w:style w:type="table" w:customStyle="1" w:styleId="2075">
    <w:name w:val="Table Grid8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81"/>
    <w:basedOn w:val="64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3">
    <w:name w:val="href"/>
    <w:basedOn w:val="86"/>
    <w:qFormat/>
    <w:uiPriority w:val="0"/>
  </w:style>
  <w:style w:type="paragraph" w:customStyle="1" w:styleId="2084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085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08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087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08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089">
    <w:name w:val="Table_title"/>
    <w:basedOn w:val="1"/>
    <w:next w:val="2086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090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091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092">
    <w:name w:val="enumlev3"/>
    <w:basedOn w:val="275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093">
    <w:name w:val="st"/>
    <w:basedOn w:val="86"/>
    <w:qFormat/>
    <w:uiPriority w:val="0"/>
  </w:style>
  <w:style w:type="paragraph" w:customStyle="1" w:styleId="2094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09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096">
    <w:name w:val="Table Grid10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82"/>
    <w:basedOn w:val="64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23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13"/>
    <w:basedOn w:val="64"/>
    <w:qFormat/>
    <w:uiPriority w:val="0"/>
    <w:pPr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83"/>
    <w:basedOn w:val="64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24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1114"/>
    <w:basedOn w:val="64"/>
    <w:qFormat/>
    <w:uiPriority w:val="0"/>
    <w:pPr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古典型 21"/>
    <w:basedOn w:val="64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0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06">
    <w:name w:val="_Style 105"/>
    <w:qFormat/>
    <w:uiPriority w:val="31"/>
    <w:rPr>
      <w:smallCaps/>
      <w:color w:val="5A5A5A"/>
    </w:rPr>
  </w:style>
  <w:style w:type="paragraph" w:customStyle="1" w:styleId="210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08">
    <w:name w:val="_Style 113"/>
    <w:qFormat/>
    <w:uiPriority w:val="31"/>
    <w:rPr>
      <w:smallCaps/>
      <w:color w:val="5A5A5A"/>
    </w:rPr>
  </w:style>
  <w:style w:type="character" w:customStyle="1" w:styleId="2109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10">
    <w:name w:val="日期 Char4"/>
    <w:qFormat/>
    <w:uiPriority w:val="0"/>
    <w:rPr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3277FE-87A1-4E87-A4E1-6EBB23D2FA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2234</Words>
  <Characters>12739</Characters>
  <Lines>106</Lines>
  <Paragraphs>29</Paragraphs>
  <TotalTime>2</TotalTime>
  <ScaleCrop>false</ScaleCrop>
  <LinksUpToDate>false</LinksUpToDate>
  <CharactersWithSpaces>14944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2021-10-30T07:31:00Z</dcterms:created>
  <dc:creator>Michael Sanders, John M Meredith</dc:creator>
  <cp:lastModifiedBy>China Unicom</cp:lastModifiedBy>
  <cp:lastPrinted>2411-12-31T15:59:00Z</cp:lastPrinted>
  <dcterms:modified xsi:type="dcterms:W3CDTF">2021-10-30T07:48:10Z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R5-21xxxx</vt:lpwstr>
  </property>
  <property fmtid="{D5CDD505-2E9C-101B-9397-08002B2CF9AE}" pid="10" name="Spec#">
    <vt:lpwstr>38.521-1</vt:lpwstr>
  </property>
  <property fmtid="{D5CDD505-2E9C-101B-9397-08002B2CF9AE}" pid="11" name="Cr#">
    <vt:lpwstr>yyyy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of channel bandwidth for n38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2052-11.1.0.10700</vt:lpwstr>
  </property>
  <property fmtid="{D5CDD505-2E9C-101B-9397-08002B2CF9AE}" pid="22" name="ICV">
    <vt:lpwstr>AA368CA108E448DAA46D0B2579AB1F22</vt:lpwstr>
  </property>
</Properties>
</file>